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69118DA0" w:rsidR="00E45753" w:rsidRDefault="00E45753" w:rsidP="00093F82">
      <w:pPr>
        <w:pStyle w:val="CRCoverPage"/>
        <w:tabs>
          <w:tab w:val="right" w:pos="9639"/>
        </w:tabs>
        <w:rPr>
          <w:b/>
          <w:i/>
          <w:noProof/>
          <w:sz w:val="28"/>
        </w:rPr>
      </w:pPr>
      <w:r>
        <w:rPr>
          <w:b/>
          <w:noProof/>
          <w:sz w:val="24"/>
        </w:rPr>
        <w:t>3GPP TSG-RAN WG2 Meeting #</w:t>
      </w:r>
      <w:r w:rsidR="00D160E8">
        <w:rPr>
          <w:b/>
          <w:noProof/>
          <w:sz w:val="24"/>
        </w:rPr>
        <w:t>115-e</w:t>
      </w:r>
      <w:r>
        <w:rPr>
          <w:b/>
          <w:i/>
          <w:noProof/>
          <w:sz w:val="28"/>
        </w:rPr>
        <w:tab/>
      </w:r>
      <w:r w:rsidR="00C97B0A" w:rsidRPr="00C97B0A">
        <w:rPr>
          <w:b/>
          <w:i/>
          <w:noProof/>
          <w:sz w:val="24"/>
          <w:szCs w:val="24"/>
        </w:rPr>
        <w:t>R2-2108991</w:t>
      </w:r>
    </w:p>
    <w:p w14:paraId="6899BA5B" w14:textId="052A1C0B" w:rsidR="00E45753" w:rsidRDefault="00E45753" w:rsidP="00093F82">
      <w:pPr>
        <w:pStyle w:val="CRCoverPage"/>
        <w:spacing w:after="100" w:afterAutospacing="1"/>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Electronic </w:t>
      </w:r>
      <w:r>
        <w:rPr>
          <w:b/>
          <w:noProof/>
          <w:sz w:val="24"/>
        </w:rPr>
        <w:fldChar w:fldCharType="end"/>
      </w:r>
      <w:r w:rsidR="00D160E8">
        <w:rPr>
          <w:b/>
          <w:noProof/>
          <w:sz w:val="24"/>
        </w:rPr>
        <w:t xml:space="preserve">, </w:t>
      </w:r>
      <w:r w:rsidR="00512D1B">
        <w:rPr>
          <w:b/>
          <w:noProof/>
          <w:sz w:val="24"/>
        </w:rPr>
        <w:t>9</w:t>
      </w:r>
      <w:r>
        <w:rPr>
          <w:b/>
          <w:noProof/>
          <w:sz w:val="24"/>
          <w:vertAlign w:val="superscript"/>
        </w:rPr>
        <w:t>th</w:t>
      </w:r>
      <w:r>
        <w:rPr>
          <w:b/>
          <w:noProof/>
          <w:sz w:val="24"/>
        </w:rPr>
        <w:t xml:space="preserve"> – 2</w:t>
      </w:r>
      <w:r w:rsidR="00512D1B">
        <w:rPr>
          <w:b/>
          <w:noProof/>
          <w:sz w:val="24"/>
        </w:rPr>
        <w:t>7</w:t>
      </w:r>
      <w:r>
        <w:rPr>
          <w:b/>
          <w:noProof/>
          <w:sz w:val="24"/>
          <w:vertAlign w:val="superscript"/>
        </w:rPr>
        <w:t xml:space="preserve">th </w:t>
      </w:r>
      <w:r w:rsidR="00D160E8">
        <w:rPr>
          <w:b/>
          <w:noProof/>
          <w:sz w:val="24"/>
        </w:rPr>
        <w:t>Augest</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3692EBA7" w:rsidR="00E45753" w:rsidRPr="00FE6617" w:rsidRDefault="00FE6617">
            <w:pPr>
              <w:pStyle w:val="CRCoverPage"/>
              <w:spacing w:after="0"/>
              <w:jc w:val="center"/>
              <w:rPr>
                <w:b/>
                <w:noProof/>
                <w:sz w:val="28"/>
                <w:szCs w:val="28"/>
              </w:rPr>
            </w:pPr>
            <w:r w:rsidRPr="00FE6617">
              <w:rPr>
                <w:b/>
                <w:noProof/>
                <w:sz w:val="28"/>
                <w:szCs w:val="28"/>
              </w:rPr>
              <w:t>1123</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62F9F94E" w:rsidR="00E45753" w:rsidRDefault="00A60178">
            <w:pPr>
              <w:pStyle w:val="CRCoverPage"/>
              <w:spacing w:after="0"/>
              <w:jc w:val="center"/>
              <w:rPr>
                <w:b/>
                <w:noProof/>
              </w:rPr>
            </w:pPr>
            <w:r>
              <w:rPr>
                <w:b/>
                <w:noProof/>
                <w:sz w:val="28"/>
              </w:rPr>
              <w:t>1</w:t>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44F1C95B" w:rsidR="00E45753" w:rsidRDefault="00E45753" w:rsidP="00D160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160E8">
              <w:rPr>
                <w:b/>
                <w:noProof/>
                <w:sz w:val="28"/>
              </w:rPr>
              <w:t>5</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79ED0F90" w:rsidR="00E45753" w:rsidRDefault="00D160E8">
            <w:pPr>
              <w:pStyle w:val="CRCoverPage"/>
              <w:spacing w:after="0"/>
              <w:ind w:left="100"/>
              <w:rPr>
                <w:noProof/>
              </w:rPr>
            </w:pPr>
            <w:r>
              <w:t>Corrections on the dynamic sidelink grant</w:t>
            </w:r>
            <w:r w:rsidR="00B7333A">
              <w:t>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01DC80EA" w:rsidR="00E45753" w:rsidRDefault="00E45753" w:rsidP="00FE6617">
            <w:pPr>
              <w:pStyle w:val="CRCoverPage"/>
              <w:spacing w:after="0"/>
              <w:ind w:left="100"/>
              <w:rPr>
                <w:noProof/>
              </w:rPr>
            </w:pPr>
            <w:r>
              <w:t>2021-0</w:t>
            </w:r>
            <w:r w:rsidR="00D160E8">
              <w:t>8</w:t>
            </w:r>
            <w:r>
              <w:t>-</w:t>
            </w:r>
            <w:r w:rsidR="00FE6617">
              <w:t>27</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D5563A" w14:textId="60DC9F52" w:rsidR="005345EB" w:rsidRDefault="005345EB" w:rsidP="00D160E8">
            <w:pPr>
              <w:pStyle w:val="ListParagraph"/>
              <w:numPr>
                <w:ilvl w:val="0"/>
                <w:numId w:val="945"/>
              </w:numPr>
              <w:rPr>
                <w:rFonts w:ascii="Arial" w:hAnsi="Arial" w:cs="Arial"/>
                <w:lang w:eastAsia="zh-CN"/>
              </w:rPr>
            </w:pPr>
            <w:r w:rsidRPr="005345EB">
              <w:rPr>
                <w:rFonts w:ascii="Arial" w:hAnsi="Arial" w:cs="Arial"/>
                <w:lang w:eastAsia="zh-CN"/>
              </w:rPr>
              <w:t>In clause 5.8.3, “dynamic grant” is used</w:t>
            </w:r>
            <w:r w:rsidR="00AA6802">
              <w:rPr>
                <w:rFonts w:ascii="Arial" w:hAnsi="Arial" w:cs="Arial"/>
                <w:lang w:eastAsia="zh-CN"/>
              </w:rPr>
              <w:t xml:space="preserve"> </w:t>
            </w:r>
            <w:r w:rsidRPr="005345EB">
              <w:rPr>
                <w:rFonts w:ascii="Arial" w:hAnsi="Arial" w:cs="Arial"/>
                <w:lang w:eastAsia="zh-CN"/>
              </w:rPr>
              <w:t>and it shall be changed to “dynamic sidelink grant” as “dynamic grant” is used in Uu.</w:t>
            </w:r>
          </w:p>
          <w:p w14:paraId="7142DB89" w14:textId="07B279A4" w:rsidR="008B3F12" w:rsidRPr="00DA5003" w:rsidRDefault="008B3F12" w:rsidP="00DA5003">
            <w:pPr>
              <w:rPr>
                <w:rFonts w:ascii="Arial" w:eastAsiaTheme="minorEastAsia" w:hAnsi="Arial" w:cs="Arial"/>
                <w:noProof/>
              </w:rPr>
            </w:pP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919C0D5" w14:textId="77777777" w:rsidR="005345EB" w:rsidRDefault="005345EB" w:rsidP="005345EB">
            <w:pPr>
              <w:pStyle w:val="ListParagraph"/>
              <w:numPr>
                <w:ilvl w:val="0"/>
                <w:numId w:val="946"/>
              </w:numPr>
              <w:spacing w:after="0"/>
              <w:rPr>
                <w:rFonts w:ascii="Arial" w:hAnsi="Arial" w:cs="Arial"/>
                <w:lang w:eastAsia="zh-CN"/>
              </w:rPr>
            </w:pPr>
            <w:r w:rsidRPr="0079050F">
              <w:rPr>
                <w:rFonts w:ascii="Arial" w:hAnsi="Arial" w:cs="Arial"/>
                <w:lang w:eastAsia="zh-CN"/>
              </w:rPr>
              <w:t>Change “dynamic grant” in clause 5.8.3 to “dynamic sidelink grant”.</w:t>
            </w:r>
          </w:p>
          <w:p w14:paraId="3C075ACF" w14:textId="77777777" w:rsidR="005345EB" w:rsidRPr="0079050F" w:rsidRDefault="005345EB" w:rsidP="005345EB">
            <w:pPr>
              <w:pStyle w:val="ListParagraph"/>
              <w:spacing w:after="0"/>
              <w:rPr>
                <w:rFonts w:ascii="Arial" w:hAnsi="Arial" w:cs="Arial"/>
                <w:lang w:eastAsia="zh-CN"/>
              </w:rPr>
            </w:pPr>
          </w:p>
          <w:p w14:paraId="2E6AA10A" w14:textId="77777777" w:rsidR="00E45753" w:rsidRPr="00D160E8"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04D543E8" w:rsidR="003256DA" w:rsidRPr="003256DA" w:rsidRDefault="00BA1FF0" w:rsidP="0035347E">
            <w:pPr>
              <w:pStyle w:val="CRCoverPage"/>
              <w:spacing w:before="20" w:after="80"/>
              <w:rPr>
                <w:b/>
                <w:noProof/>
                <w:sz w:val="22"/>
              </w:rPr>
            </w:pPr>
            <w:r>
              <w:rPr>
                <w:rFonts w:cs="Arial"/>
              </w:rPr>
              <w:t xml:space="preserve">NR SA, </w:t>
            </w:r>
            <w:r w:rsidRPr="00BA1FF0">
              <w:rPr>
                <w:rFonts w:cs="Arial"/>
              </w:rPr>
              <w:t xml:space="preserve">NR </w:t>
            </w:r>
            <w:proofErr w:type="spellStart"/>
            <w:r w:rsidRPr="00BA1FF0">
              <w:rPr>
                <w:rFonts w:cs="Arial"/>
              </w:rPr>
              <w:t>NSA</w:t>
            </w:r>
            <w:proofErr w:type="spellEnd"/>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2AA70D05" w14:textId="77777777" w:rsidR="00D160E8" w:rsidRPr="004822FF" w:rsidRDefault="00D160E8" w:rsidP="00D160E8">
            <w:pPr>
              <w:spacing w:after="0"/>
              <w:rPr>
                <w:rFonts w:ascii="Arial" w:hAnsi="Arial"/>
                <w:noProof/>
                <w:lang w:eastAsia="zh-CN"/>
              </w:rPr>
            </w:pPr>
            <w:r>
              <w:rPr>
                <w:rFonts w:ascii="Arial" w:hAnsi="Arial"/>
                <w:noProof/>
              </w:rPr>
              <w:t>Dynamic sidelink grant</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9BE67A6" w14:textId="77777777" w:rsidR="00D160E8" w:rsidRDefault="00D160E8" w:rsidP="00D160E8">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389B1B41" w14:textId="77777777" w:rsidR="00D160E8" w:rsidRDefault="00D160E8" w:rsidP="00D160E8">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1715F2F" w14:textId="77777777" w:rsidR="00D160E8" w:rsidRDefault="00D160E8" w:rsidP="00D160E8">
            <w:pPr>
              <w:rPr>
                <w:rFonts w:ascii="Arial" w:hAnsi="Arial" w:cs="Arial"/>
                <w:noProof/>
                <w:lang w:eastAsia="zh-CN"/>
              </w:rPr>
            </w:pPr>
            <w:r>
              <w:rPr>
                <w:rFonts w:ascii="Arial" w:hAnsi="Arial" w:cs="Arial"/>
                <w:noProof/>
                <w:lang w:eastAsia="zh-CN"/>
              </w:rPr>
              <w:t>If one UE implements the change but not the other UE, there is no inter-operability.</w:t>
            </w:r>
          </w:p>
          <w:p w14:paraId="038D2A8E" w14:textId="655D6E5B" w:rsidR="00E45753" w:rsidRDefault="00D160E8" w:rsidP="00D160E8">
            <w:pPr>
              <w:pStyle w:val="CRCoverPage"/>
              <w:spacing w:after="0"/>
              <w:rPr>
                <w:lang w:eastAsia="zh-CN"/>
              </w:rPr>
            </w:pPr>
            <w:r>
              <w:rPr>
                <w:rFonts w:cs="Arial"/>
                <w:lang w:eastAsia="zh-CN"/>
              </w:rPr>
              <w:t>The reason why there is no inter-operability issue is that the change only involves UE’s internal operation, without impacts on the inter-operability between UE and the network or that between UE and 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305FBA" w14:textId="04D542EF" w:rsidR="005345EB" w:rsidRPr="00006931" w:rsidRDefault="005345EB" w:rsidP="00D160E8">
            <w:pPr>
              <w:pStyle w:val="ListParagraph"/>
              <w:numPr>
                <w:ilvl w:val="0"/>
                <w:numId w:val="947"/>
              </w:numPr>
              <w:rPr>
                <w:rFonts w:ascii="Arial" w:hAnsi="Arial" w:cs="Arial"/>
                <w:lang w:eastAsia="zh-CN"/>
              </w:rPr>
            </w:pPr>
            <w:r w:rsidRPr="00D160E8">
              <w:rPr>
                <w:rFonts w:ascii="Arial" w:hAnsi="Arial"/>
                <w:noProof/>
                <w:lang w:eastAsia="zh-CN"/>
              </w:rPr>
              <w:t>There is ambiguity when using “dynamic grant” in the clause for sidelink.</w:t>
            </w:r>
          </w:p>
          <w:p w14:paraId="3B6BF7C1" w14:textId="77777777" w:rsidR="00006931" w:rsidRPr="005345EB" w:rsidRDefault="00006931" w:rsidP="00006931">
            <w:pPr>
              <w:pStyle w:val="ListParagraph"/>
              <w:rPr>
                <w:rFonts w:ascii="Arial" w:hAnsi="Arial" w:cs="Arial"/>
                <w:lang w:eastAsia="zh-CN"/>
              </w:rPr>
            </w:pPr>
          </w:p>
          <w:p w14:paraId="31FFC890" w14:textId="04757A12" w:rsidR="00E45753" w:rsidRDefault="00E45753" w:rsidP="00DA5003">
            <w:pPr>
              <w:rPr>
                <w:noProof/>
              </w:rPr>
            </w:pPr>
            <w:bookmarkStart w:id="1" w:name="_GoBack"/>
            <w:bookmarkEnd w:id="1"/>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65FCA57D" w:rsidR="00E45753" w:rsidRDefault="00D160E8" w:rsidP="00E82015">
            <w:pPr>
              <w:pStyle w:val="CRCoverPage"/>
              <w:spacing w:after="0"/>
              <w:rPr>
                <w:noProof/>
                <w:lang w:eastAsia="zh-CN"/>
              </w:rPr>
            </w:pPr>
            <w:r>
              <w:rPr>
                <w:noProof/>
                <w:lang w:eastAsia="zh-CN"/>
              </w:rPr>
              <w:t>5.8.3</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42F78EF" w14:textId="62A2ED65" w:rsidR="00BA1FF0" w:rsidRPr="00BA1FF0" w:rsidRDefault="000F3D2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bookmarkStart w:id="21"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2" w:name="_Toc60791833"/>
      <w:bookmarkStart w:id="23" w:name="_Toc52796554"/>
      <w:bookmarkStart w:id="24" w:name="_Toc52752092"/>
      <w:bookmarkStart w:id="25" w:name="_Toc46490397"/>
      <w:bookmarkStart w:id="26" w:name="_Toc37296266"/>
      <w:bookmarkStart w:id="27" w:name="_Toc12569244"/>
      <w:bookmarkStart w:id="28" w:name="OLE_LINK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06B388" w14:textId="77777777" w:rsidR="00CD4509" w:rsidRPr="00BA1FF0" w:rsidRDefault="00CD4509" w:rsidP="00CD4509">
      <w:pPr>
        <w:keepNext/>
        <w:keepLines/>
        <w:spacing w:before="120"/>
        <w:textAlignment w:val="auto"/>
        <w:outlineLvl w:val="2"/>
        <w:rPr>
          <w:rFonts w:ascii="Arial" w:hAnsi="Arial"/>
          <w:sz w:val="28"/>
          <w:lang w:eastAsia="ko-KR"/>
        </w:rPr>
      </w:pPr>
      <w:bookmarkStart w:id="29" w:name="OLE_LINK4"/>
      <w:r w:rsidRPr="00BA1FF0">
        <w:rPr>
          <w:rFonts w:ascii="Arial" w:hAnsi="Arial"/>
          <w:sz w:val="28"/>
          <w:lang w:eastAsia="ko-KR"/>
        </w:rPr>
        <w:t>5.8.3</w:t>
      </w:r>
      <w:r w:rsidRPr="00BA1FF0">
        <w:rPr>
          <w:rFonts w:ascii="Arial" w:hAnsi="Arial"/>
          <w:sz w:val="28"/>
          <w:lang w:eastAsia="ko-KR"/>
        </w:rPr>
        <w:tab/>
        <w:t>Sidelink</w:t>
      </w:r>
    </w:p>
    <w:p w14:paraId="1E224E29" w14:textId="77777777" w:rsidR="00CD4509" w:rsidRPr="00BA1FF0" w:rsidRDefault="00CD4509" w:rsidP="00CD4509">
      <w:pPr>
        <w:textAlignment w:val="auto"/>
        <w:rPr>
          <w:noProof/>
          <w:lang w:eastAsia="ko-KR"/>
        </w:rPr>
      </w:pPr>
      <w:r w:rsidRPr="00BA1FF0">
        <w:rPr>
          <w:noProof/>
          <w:lang w:eastAsia="ko-KR"/>
        </w:rPr>
        <w:t xml:space="preserve">There are two types of transmission without dynamic </w:t>
      </w:r>
      <w:ins w:id="30" w:author="Huawei" w:date="2021-08-02T10:31:00Z">
        <w:r>
          <w:rPr>
            <w:noProof/>
            <w:lang w:eastAsia="ko-KR"/>
          </w:rPr>
          <w:t xml:space="preserve">sidelink </w:t>
        </w:r>
      </w:ins>
      <w:r w:rsidRPr="00BA1FF0">
        <w:rPr>
          <w:noProof/>
          <w:lang w:eastAsia="ko-KR"/>
        </w:rPr>
        <w:t>grant:</w:t>
      </w:r>
    </w:p>
    <w:p w14:paraId="251D47FF"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t>configured grant Type 1 where an sidelink grant is provided by RRC, and stored as configured sidelink grant;</w:t>
      </w:r>
    </w:p>
    <w:p w14:paraId="6F5FD7F4"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t>configured grant Type 2 where an sidelink grant is provided by PDCCH, and stored or cleared as configured sidelink grant based on L1 signalling indicating configured sidelink grant activation or deactivation.</w:t>
      </w:r>
    </w:p>
    <w:p w14:paraId="4AEC8F12" w14:textId="77777777" w:rsidR="00CD4509" w:rsidRPr="00BA1FF0" w:rsidRDefault="00CD4509" w:rsidP="00CD4509">
      <w:pPr>
        <w:textAlignment w:val="auto"/>
        <w:rPr>
          <w:noProof/>
          <w:lang w:eastAsia="ko-KR"/>
        </w:rPr>
      </w:pPr>
      <w:r w:rsidRPr="00BA1FF0">
        <w:rPr>
          <w:noProof/>
          <w:lang w:eastAsia="ko-KR"/>
        </w:rPr>
        <w:t>Type 1 and/or Type 2 are configured with a single BWP. Multiple configurations of up to 8 configured grants (including both Type 1 and Type 2, if configured) can be active simultaneously on the BWP.</w:t>
      </w:r>
    </w:p>
    <w:p w14:paraId="703980E0" w14:textId="77777777" w:rsidR="00CD4509" w:rsidRPr="00BA1FF0" w:rsidRDefault="00CD4509" w:rsidP="00CD4509">
      <w:pPr>
        <w:textAlignment w:val="auto"/>
        <w:rPr>
          <w:noProof/>
          <w:lang w:eastAsia="ko-KR"/>
        </w:rPr>
      </w:pPr>
      <w:r w:rsidRPr="00BA1FF0">
        <w:rPr>
          <w:noProof/>
          <w:lang w:eastAsia="ko-KR"/>
        </w:rPr>
        <w:t xml:space="preserve">RRC configures the following parameters when the configured grant Type 1 is configured, </w:t>
      </w:r>
      <w:r w:rsidRPr="00BA1FF0">
        <w:t>as specified in TS 38.331 [5] or TS 36.331 [21]</w:t>
      </w:r>
      <w:r w:rsidRPr="00BA1FF0">
        <w:rPr>
          <w:noProof/>
          <w:lang w:eastAsia="ko-KR"/>
        </w:rPr>
        <w:t>:</w:t>
      </w:r>
    </w:p>
    <w:p w14:paraId="6911FB52"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sl-ConfigIndexCG</w:t>
      </w:r>
      <w:r w:rsidRPr="00BA1FF0">
        <w:rPr>
          <w:noProof/>
          <w:lang w:val="sv-SE" w:eastAsia="ko-KR"/>
        </w:rPr>
        <w:t>: the identifier of a configured grant for sidelink;</w:t>
      </w:r>
    </w:p>
    <w:p w14:paraId="71E372FF"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sl-CS-RNTI</w:t>
      </w:r>
      <w:r w:rsidRPr="00BA1FF0">
        <w:rPr>
          <w:noProof/>
          <w:lang w:val="sv-SE" w:eastAsia="ko-KR"/>
        </w:rPr>
        <w:t>: SLCS-RNTI for retransmission;</w:t>
      </w:r>
    </w:p>
    <w:p w14:paraId="3DBF844B"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lang w:val="sv-SE" w:eastAsia="ko-KR"/>
        </w:rPr>
        <w:t>sl-NrO</w:t>
      </w:r>
      <w:r w:rsidRPr="00BA1FF0">
        <w:rPr>
          <w:i/>
          <w:noProof/>
          <w:lang w:val="sv-SE" w:eastAsia="ko-KR"/>
        </w:rPr>
        <w:t>fHARQ-Processes</w:t>
      </w:r>
      <w:r w:rsidRPr="00BA1FF0">
        <w:rPr>
          <w:noProof/>
          <w:lang w:val="sv-SE" w:eastAsia="ko-KR"/>
        </w:rPr>
        <w:t>: the number of HARQ processes for configured grant</w:t>
      </w:r>
      <w:r w:rsidRPr="00BA1FF0">
        <w:rPr>
          <w:rFonts w:eastAsia="Malgun Gothic"/>
          <w:noProof/>
          <w:lang w:val="sv-SE" w:eastAsia="ko-KR"/>
        </w:rPr>
        <w:t>;</w:t>
      </w:r>
    </w:p>
    <w:p w14:paraId="7742FB33"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sl-PeriodCG</w:t>
      </w:r>
      <w:r w:rsidRPr="00BA1FF0">
        <w:rPr>
          <w:noProof/>
          <w:lang w:val="sv-SE" w:eastAsia="ko-KR"/>
        </w:rPr>
        <w:t>: periodicity of the configured grant Type 1;</w:t>
      </w:r>
    </w:p>
    <w:p w14:paraId="5FABB814"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sl-TimeOffsetCG-Type1</w:t>
      </w:r>
      <w:r w:rsidRPr="00BA1FF0">
        <w:rPr>
          <w:noProof/>
          <w:lang w:val="sv-SE" w:eastAsia="ko-KR"/>
        </w:rPr>
        <w:t xml:space="preserve">: Offset of a resource with respect to reference logical slot defined by </w:t>
      </w:r>
      <w:r w:rsidRPr="00BA1FF0">
        <w:rPr>
          <w:i/>
          <w:iCs/>
          <w:noProof/>
          <w:lang w:val="sv-SE" w:eastAsia="ko-KR"/>
        </w:rPr>
        <w:t>sl-TimeReferenceSFN-Type1</w:t>
      </w:r>
      <w:r w:rsidRPr="00BA1FF0">
        <w:rPr>
          <w:noProof/>
          <w:lang w:val="sv-SE" w:eastAsia="ko-KR"/>
        </w:rPr>
        <w:t xml:space="preserve"> in time domain</w:t>
      </w:r>
      <w:r w:rsidRPr="00BA1FF0">
        <w:rPr>
          <w:lang w:val="sv-SE" w:eastAsia="ko-KR"/>
        </w:rPr>
        <w:t>, referring to the number of logical slots in a resource pool</w:t>
      </w:r>
      <w:r w:rsidRPr="00BA1FF0">
        <w:rPr>
          <w:noProof/>
          <w:lang w:val="sv-SE" w:eastAsia="ko-KR"/>
        </w:rPr>
        <w:t>;</w:t>
      </w:r>
    </w:p>
    <w:p w14:paraId="59C1CE7A" w14:textId="77777777" w:rsidR="00CD4509" w:rsidRPr="00BA1FF0" w:rsidRDefault="00CD4509" w:rsidP="00CD4509">
      <w:pPr>
        <w:ind w:left="568" w:hanging="284"/>
        <w:textAlignment w:val="auto"/>
        <w:rPr>
          <w:noProof/>
          <w:lang w:val="sv-SE" w:eastAsia="ko-KR"/>
        </w:rPr>
      </w:pPr>
      <w:r w:rsidRPr="00BA1FF0">
        <w:rPr>
          <w:rFonts w:eastAsia="Malgun Gothic"/>
          <w:noProof/>
          <w:lang w:val="sv-SE" w:eastAsia="ko-KR"/>
        </w:rPr>
        <w:t>-</w:t>
      </w:r>
      <w:r w:rsidRPr="00BA1FF0">
        <w:rPr>
          <w:rFonts w:eastAsia="Malgun Gothic"/>
          <w:noProof/>
          <w:lang w:val="sv-SE" w:eastAsia="ko-KR"/>
        </w:rPr>
        <w:tab/>
      </w:r>
      <w:r w:rsidRPr="00BA1FF0">
        <w:rPr>
          <w:rFonts w:eastAsia="Malgun Gothic"/>
          <w:i/>
          <w:noProof/>
          <w:lang w:val="sv-SE" w:eastAsia="ko-KR"/>
        </w:rPr>
        <w:t>sl-</w:t>
      </w:r>
      <w:r w:rsidRPr="00BA1FF0">
        <w:rPr>
          <w:i/>
          <w:noProof/>
          <w:lang w:val="sv-SE" w:eastAsia="ko-KR"/>
        </w:rPr>
        <w:t>TimeResourceCG-Type1</w:t>
      </w:r>
      <w:r w:rsidRPr="00BA1FF0">
        <w:rPr>
          <w:rFonts w:eastAsia="Malgun Gothic"/>
          <w:noProof/>
          <w:lang w:val="sv-SE" w:eastAsia="ko-KR"/>
        </w:rPr>
        <w:t>:</w:t>
      </w:r>
      <w:r w:rsidRPr="00BA1FF0">
        <w:rPr>
          <w:lang w:val="sv-SE" w:eastAsia="sv-SE"/>
        </w:rPr>
        <w:t xml:space="preserve"> </w:t>
      </w:r>
      <w:r w:rsidRPr="00BA1FF0">
        <w:rPr>
          <w:rFonts w:eastAsia="Malgun Gothic"/>
          <w:noProof/>
          <w:lang w:val="sv-SE" w:eastAsia="ko-KR"/>
        </w:rPr>
        <w:t xml:space="preserve">time resource location of </w:t>
      </w:r>
      <w:r w:rsidRPr="00BA1FF0">
        <w:rPr>
          <w:noProof/>
          <w:lang w:val="sv-SE" w:eastAsia="ko-KR"/>
        </w:rPr>
        <w:t>the configured grant Type 1;</w:t>
      </w:r>
    </w:p>
    <w:p w14:paraId="7B1AF7C8" w14:textId="77777777" w:rsidR="00CD4509" w:rsidRPr="00BA1FF0" w:rsidRDefault="00CD4509" w:rsidP="00CD4509">
      <w:pPr>
        <w:ind w:left="568" w:hanging="284"/>
        <w:textAlignment w:val="auto"/>
        <w:rPr>
          <w:rFonts w:eastAsia="Malgun Gothic"/>
          <w:noProof/>
          <w:lang w:val="sv-SE" w:eastAsia="ko-KR"/>
        </w:rPr>
      </w:pPr>
      <w:r w:rsidRPr="00BA1FF0">
        <w:rPr>
          <w:rFonts w:eastAsia="Malgun Gothic"/>
          <w:noProof/>
          <w:lang w:val="sv-SE" w:eastAsia="ko-KR"/>
        </w:rPr>
        <w:t>-</w:t>
      </w:r>
      <w:r w:rsidRPr="00BA1FF0">
        <w:rPr>
          <w:rFonts w:eastAsia="Malgun Gothic"/>
          <w:noProof/>
          <w:lang w:val="sv-SE" w:eastAsia="ko-KR"/>
        </w:rPr>
        <w:tab/>
      </w:r>
      <w:r w:rsidRPr="00BA1FF0">
        <w:rPr>
          <w:rFonts w:eastAsia="Malgun Gothic"/>
          <w:i/>
          <w:noProof/>
          <w:lang w:val="sv-SE" w:eastAsia="ko-KR"/>
        </w:rPr>
        <w:t>sl-CG-MaxTransNumList</w:t>
      </w:r>
      <w:r w:rsidRPr="00BA1FF0">
        <w:rPr>
          <w:rFonts w:eastAsia="Malgun Gothic"/>
          <w:noProof/>
          <w:lang w:val="sv-SE" w:eastAsia="ko-KR"/>
        </w:rPr>
        <w:t>:</w:t>
      </w:r>
      <w:r w:rsidRPr="00BA1FF0">
        <w:rPr>
          <w:lang w:val="sv-SE" w:eastAsia="sv-SE"/>
        </w:rPr>
        <w:t xml:space="preserve"> the </w:t>
      </w:r>
      <w:r w:rsidRPr="00BA1FF0">
        <w:rPr>
          <w:rFonts w:eastAsia="Malgun Gothic"/>
          <w:noProof/>
          <w:lang w:val="sv-SE" w:eastAsia="ko-KR"/>
        </w:rPr>
        <w:t>maximum number of times that a TB can be transmitted using the configured grant;</w:t>
      </w:r>
    </w:p>
    <w:p w14:paraId="54A0AF36" w14:textId="77777777" w:rsidR="00CD4509" w:rsidRPr="00BA1FF0" w:rsidRDefault="00CD4509" w:rsidP="00CD4509">
      <w:pPr>
        <w:ind w:left="568" w:hanging="284"/>
        <w:textAlignment w:val="auto"/>
        <w:rPr>
          <w:noProof/>
          <w:lang w:val="sv-SE" w:eastAsia="ko-KR"/>
        </w:rPr>
      </w:pPr>
      <w:r w:rsidRPr="00BA1FF0">
        <w:rPr>
          <w:rFonts w:eastAsia="Malgun Gothic"/>
          <w:i/>
          <w:noProof/>
          <w:lang w:val="sv-SE" w:eastAsia="ko-KR"/>
        </w:rPr>
        <w:t>-</w:t>
      </w:r>
      <w:r w:rsidRPr="00BA1FF0">
        <w:rPr>
          <w:rFonts w:eastAsia="Malgun Gothic"/>
          <w:i/>
          <w:noProof/>
          <w:lang w:val="sv-SE" w:eastAsia="ko-KR"/>
        </w:rPr>
        <w:tab/>
        <w:t>sl-</w:t>
      </w:r>
      <w:r w:rsidRPr="00BA1FF0">
        <w:rPr>
          <w:rFonts w:eastAsia="Malgun Gothic"/>
          <w:i/>
          <w:lang w:val="sv-SE" w:eastAsia="ko-KR"/>
        </w:rPr>
        <w:t>HARQ</w:t>
      </w:r>
      <w:r w:rsidRPr="00BA1FF0">
        <w:rPr>
          <w:i/>
          <w:noProof/>
          <w:lang w:val="sv-SE" w:eastAsia="ko-KR"/>
        </w:rPr>
        <w:t>-ProcID-offset</w:t>
      </w:r>
      <w:r w:rsidRPr="00BA1FF0">
        <w:rPr>
          <w:noProof/>
          <w:lang w:val="sv-SE" w:eastAsia="ko-KR"/>
        </w:rPr>
        <w:t>: offset of HARQ process for configured grant Type 1;</w:t>
      </w:r>
    </w:p>
    <w:p w14:paraId="336E98B0" w14:textId="77777777" w:rsidR="00CD4509" w:rsidRPr="00BA1FF0" w:rsidRDefault="00CD4509" w:rsidP="00CD4509">
      <w:pPr>
        <w:ind w:left="568" w:hanging="284"/>
        <w:textAlignment w:val="auto"/>
        <w:rPr>
          <w:rFonts w:eastAsia="Malgun Gothic"/>
          <w:noProof/>
          <w:lang w:val="sv-SE" w:eastAsia="ko-KR"/>
        </w:rPr>
      </w:pPr>
      <w:r w:rsidRPr="00BA1FF0">
        <w:rPr>
          <w:noProof/>
          <w:lang w:val="sv-SE" w:eastAsia="ko-KR"/>
        </w:rPr>
        <w:t>-</w:t>
      </w:r>
      <w:r w:rsidRPr="00BA1FF0">
        <w:rPr>
          <w:noProof/>
          <w:lang w:val="sv-SE" w:eastAsia="ko-KR"/>
        </w:rPr>
        <w:tab/>
      </w:r>
      <w:r w:rsidRPr="00BA1FF0">
        <w:rPr>
          <w:i/>
          <w:iCs/>
          <w:noProof/>
          <w:lang w:val="sv-SE" w:eastAsia="ko-KR"/>
        </w:rPr>
        <w:t>sl-TimeReferenceSFN-Type1</w:t>
      </w:r>
      <w:r w:rsidRPr="00BA1FF0">
        <w:rPr>
          <w:noProof/>
          <w:lang w:val="sv-SE"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bookmarkEnd w:id="22"/>
    <w:bookmarkEnd w:id="23"/>
    <w:bookmarkEnd w:id="24"/>
    <w:bookmarkEnd w:id="25"/>
    <w:bookmarkEnd w:id="26"/>
    <w:bookmarkEnd w:id="27"/>
    <w:bookmarkEnd w:id="28"/>
    <w:bookmarkEnd w:id="29"/>
    <w:p w14:paraId="76921AC8" w14:textId="25AA0007"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w:t>
      </w:r>
      <w:r w:rsidR="00564F16">
        <w:rPr>
          <w:rFonts w:eastAsia="SimSun"/>
          <w:bCs/>
          <w:i/>
          <w:sz w:val="22"/>
          <w:szCs w:val="22"/>
          <w:lang w:val="en-US" w:eastAsia="zh-CN"/>
        </w:rPr>
        <w:t>ND</w:t>
      </w:r>
      <w:r w:rsidRPr="00840443">
        <w:rPr>
          <w:rFonts w:eastAsia="Calibri"/>
          <w:bCs/>
          <w:i/>
          <w:sz w:val="22"/>
          <w:szCs w:val="22"/>
          <w:lang w:val="en-US" w:eastAsia="ko-KR"/>
        </w:rPr>
        <w:t xml:space="preserve"> OF CHANGES</w:t>
      </w:r>
    </w:p>
    <w:bookmarkEnd w:id="21"/>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9CE45" w14:textId="77777777" w:rsidR="00500B9C" w:rsidRDefault="00500B9C">
      <w:pPr>
        <w:spacing w:after="0"/>
      </w:pPr>
      <w:r>
        <w:separator/>
      </w:r>
    </w:p>
  </w:endnote>
  <w:endnote w:type="continuationSeparator" w:id="0">
    <w:p w14:paraId="3F53A5D6" w14:textId="77777777" w:rsidR="00500B9C" w:rsidRDefault="00500B9C">
      <w:pPr>
        <w:spacing w:after="0"/>
      </w:pPr>
      <w:r>
        <w:continuationSeparator/>
      </w:r>
    </w:p>
  </w:endnote>
  <w:endnote w:type="continuationNotice" w:id="1">
    <w:p w14:paraId="3A978902" w14:textId="77777777" w:rsidR="00500B9C" w:rsidRDefault="00500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明朝">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F6F37" w14:textId="77777777" w:rsidR="00500B9C" w:rsidRDefault="00500B9C">
      <w:pPr>
        <w:spacing w:after="0"/>
      </w:pPr>
      <w:r>
        <w:separator/>
      </w:r>
    </w:p>
  </w:footnote>
  <w:footnote w:type="continuationSeparator" w:id="0">
    <w:p w14:paraId="4AE99D3C" w14:textId="77777777" w:rsidR="00500B9C" w:rsidRDefault="00500B9C">
      <w:pPr>
        <w:spacing w:after="0"/>
      </w:pPr>
      <w:r>
        <w:continuationSeparator/>
      </w:r>
    </w:p>
  </w:footnote>
  <w:footnote w:type="continuationNotice" w:id="1">
    <w:p w14:paraId="1CDAE452" w14:textId="77777777" w:rsidR="00500B9C" w:rsidRDefault="00500B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5003">
      <w:rPr>
        <w:rFonts w:ascii="Arial" w:hAnsi="Arial" w:cs="Arial"/>
        <w:b/>
        <w:noProof/>
        <w:sz w:val="18"/>
        <w:szCs w:val="18"/>
      </w:rPr>
      <w:t>3</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DF1CD3"/>
    <w:multiLevelType w:val="hybridMultilevel"/>
    <w:tmpl w:val="C43A7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64128"/>
    <w:multiLevelType w:val="hybridMultilevel"/>
    <w:tmpl w:val="B77EDF8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0"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5"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8"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1"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6F2DED"/>
    <w:multiLevelType w:val="hybridMultilevel"/>
    <w:tmpl w:val="BFA01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78"/>
  </w:num>
  <w:num w:numId="5">
    <w:abstractNumId w:val="704"/>
  </w:num>
  <w:num w:numId="6">
    <w:abstractNumId w:val="38"/>
  </w:num>
  <w:num w:numId="7">
    <w:abstractNumId w:val="634"/>
  </w:num>
  <w:num w:numId="8">
    <w:abstractNumId w:val="370"/>
  </w:num>
  <w:num w:numId="9">
    <w:abstractNumId w:val="405"/>
  </w:num>
  <w:num w:numId="10">
    <w:abstractNumId w:val="581"/>
  </w:num>
  <w:num w:numId="11">
    <w:abstractNumId w:val="36"/>
  </w:num>
  <w:num w:numId="12">
    <w:abstractNumId w:val="205"/>
  </w:num>
  <w:num w:numId="13">
    <w:abstractNumId w:val="522"/>
  </w:num>
  <w:num w:numId="14">
    <w:abstractNumId w:val="696"/>
  </w:num>
  <w:num w:numId="15">
    <w:abstractNumId w:val="922"/>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2"/>
  </w:num>
  <w:num w:numId="30">
    <w:abstractNumId w:val="873"/>
  </w:num>
  <w:num w:numId="31">
    <w:abstractNumId w:val="12"/>
  </w:num>
  <w:num w:numId="32">
    <w:abstractNumId w:val="861"/>
  </w:num>
  <w:num w:numId="33">
    <w:abstractNumId w:val="630"/>
  </w:num>
  <w:num w:numId="34">
    <w:abstractNumId w:val="18"/>
  </w:num>
  <w:num w:numId="35">
    <w:abstractNumId w:val="304"/>
  </w:num>
  <w:num w:numId="36">
    <w:abstractNumId w:val="328"/>
  </w:num>
  <w:num w:numId="37">
    <w:abstractNumId w:val="416"/>
  </w:num>
  <w:num w:numId="38">
    <w:abstractNumId w:val="756"/>
  </w:num>
  <w:num w:numId="39">
    <w:abstractNumId w:val="568"/>
  </w:num>
  <w:num w:numId="40">
    <w:abstractNumId w:val="629"/>
  </w:num>
  <w:num w:numId="41">
    <w:abstractNumId w:val="163"/>
  </w:num>
  <w:num w:numId="42">
    <w:abstractNumId w:val="597"/>
  </w:num>
  <w:num w:numId="43">
    <w:abstractNumId w:val="354"/>
  </w:num>
  <w:num w:numId="44">
    <w:abstractNumId w:val="17"/>
  </w:num>
  <w:num w:numId="45">
    <w:abstractNumId w:val="874"/>
  </w:num>
  <w:num w:numId="46">
    <w:abstractNumId w:val="680"/>
  </w:num>
  <w:num w:numId="47">
    <w:abstractNumId w:val="216"/>
  </w:num>
  <w:num w:numId="48">
    <w:abstractNumId w:val="59"/>
  </w:num>
  <w:num w:numId="49">
    <w:abstractNumId w:val="30"/>
  </w:num>
  <w:num w:numId="50">
    <w:abstractNumId w:val="174"/>
  </w:num>
  <w:num w:numId="51">
    <w:abstractNumId w:val="701"/>
  </w:num>
  <w:num w:numId="52">
    <w:abstractNumId w:val="58"/>
  </w:num>
  <w:num w:numId="53">
    <w:abstractNumId w:val="691"/>
  </w:num>
  <w:num w:numId="54">
    <w:abstractNumId w:val="349"/>
  </w:num>
  <w:num w:numId="55">
    <w:abstractNumId w:val="215"/>
  </w:num>
  <w:num w:numId="56">
    <w:abstractNumId w:val="858"/>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8"/>
  </w:num>
  <w:num w:numId="70">
    <w:abstractNumId w:val="798"/>
  </w:num>
  <w:num w:numId="71">
    <w:abstractNumId w:val="25"/>
  </w:num>
  <w:num w:numId="72">
    <w:abstractNumId w:val="697"/>
  </w:num>
  <w:num w:numId="73">
    <w:abstractNumId w:val="490"/>
  </w:num>
  <w:num w:numId="74">
    <w:abstractNumId w:val="357"/>
  </w:num>
  <w:num w:numId="75">
    <w:abstractNumId w:val="852"/>
  </w:num>
  <w:num w:numId="76">
    <w:abstractNumId w:val="834"/>
  </w:num>
  <w:num w:numId="77">
    <w:abstractNumId w:val="661"/>
  </w:num>
  <w:num w:numId="78">
    <w:abstractNumId w:val="830"/>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7"/>
  </w:num>
  <w:num w:numId="92">
    <w:abstractNumId w:val="641"/>
  </w:num>
  <w:num w:numId="93">
    <w:abstractNumId w:val="403"/>
  </w:num>
  <w:num w:numId="94">
    <w:abstractNumId w:val="77"/>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0"/>
  </w:num>
  <w:num w:numId="99">
    <w:abstractNumId w:val="742"/>
  </w:num>
  <w:num w:numId="100">
    <w:abstractNumId w:val="514"/>
  </w:num>
  <w:num w:numId="101">
    <w:abstractNumId w:val="232"/>
  </w:num>
  <w:num w:numId="102">
    <w:abstractNumId w:val="571"/>
  </w:num>
  <w:num w:numId="103">
    <w:abstractNumId w:val="99"/>
  </w:num>
  <w:num w:numId="104">
    <w:abstractNumId w:val="856"/>
  </w:num>
  <w:num w:numId="105">
    <w:abstractNumId w:val="871"/>
  </w:num>
  <w:num w:numId="106">
    <w:abstractNumId w:val="47"/>
  </w:num>
  <w:num w:numId="107">
    <w:abstractNumId w:val="745"/>
  </w:num>
  <w:num w:numId="108">
    <w:abstractNumId w:val="427"/>
  </w:num>
  <w:num w:numId="109">
    <w:abstractNumId w:val="160"/>
  </w:num>
  <w:num w:numId="110">
    <w:abstractNumId w:val="619"/>
  </w:num>
  <w:num w:numId="111">
    <w:abstractNumId w:val="804"/>
  </w:num>
  <w:num w:numId="112">
    <w:abstractNumId w:val="87"/>
  </w:num>
  <w:num w:numId="113">
    <w:abstractNumId w:val="509"/>
  </w:num>
  <w:num w:numId="114">
    <w:abstractNumId w:val="378"/>
  </w:num>
  <w:num w:numId="115">
    <w:abstractNumId w:val="801"/>
  </w:num>
  <w:num w:numId="116">
    <w:abstractNumId w:val="807"/>
  </w:num>
  <w:num w:numId="117">
    <w:abstractNumId w:val="903"/>
  </w:num>
  <w:num w:numId="118">
    <w:abstractNumId w:val="414"/>
  </w:num>
  <w:num w:numId="119">
    <w:abstractNumId w:val="528"/>
  </w:num>
  <w:num w:numId="120">
    <w:abstractNumId w:val="373"/>
  </w:num>
  <w:num w:numId="121">
    <w:abstractNumId w:val="695"/>
  </w:num>
  <w:num w:numId="122">
    <w:abstractNumId w:val="415"/>
  </w:num>
  <w:num w:numId="123">
    <w:abstractNumId w:val="241"/>
  </w:num>
  <w:num w:numId="124">
    <w:abstractNumId w:val="484"/>
  </w:num>
  <w:num w:numId="125">
    <w:abstractNumId w:val="123"/>
  </w:num>
  <w:num w:numId="126">
    <w:abstractNumId w:val="185"/>
  </w:num>
  <w:num w:numId="127">
    <w:abstractNumId w:val="550"/>
  </w:num>
  <w:num w:numId="128">
    <w:abstractNumId w:val="28"/>
  </w:num>
  <w:num w:numId="129">
    <w:abstractNumId w:val="527"/>
  </w:num>
  <w:num w:numId="130">
    <w:abstractNumId w:val="603"/>
  </w:num>
  <w:num w:numId="131">
    <w:abstractNumId w:val="204"/>
  </w:num>
  <w:num w:numId="132">
    <w:abstractNumId w:val="125"/>
  </w:num>
  <w:num w:numId="133">
    <w:abstractNumId w:val="729"/>
  </w:num>
  <w:num w:numId="134">
    <w:abstractNumId w:val="397"/>
  </w:num>
  <w:num w:numId="135">
    <w:abstractNumId w:val="101"/>
  </w:num>
  <w:num w:numId="136">
    <w:abstractNumId w:val="713"/>
  </w:num>
  <w:num w:numId="137">
    <w:abstractNumId w:val="273"/>
  </w:num>
  <w:num w:numId="138">
    <w:abstractNumId w:val="631"/>
  </w:num>
  <w:num w:numId="139">
    <w:abstractNumId w:val="254"/>
  </w:num>
  <w:num w:numId="140">
    <w:abstractNumId w:val="31"/>
  </w:num>
  <w:num w:numId="141">
    <w:abstractNumId w:val="515"/>
  </w:num>
  <w:num w:numId="142">
    <w:abstractNumId w:val="932"/>
  </w:num>
  <w:num w:numId="143">
    <w:abstractNumId w:val="66"/>
  </w:num>
  <w:num w:numId="144">
    <w:abstractNumId w:val="507"/>
  </w:num>
  <w:num w:numId="145">
    <w:abstractNumId w:val="258"/>
  </w:num>
  <w:num w:numId="146">
    <w:abstractNumId w:val="446"/>
  </w:num>
  <w:num w:numId="147">
    <w:abstractNumId w:val="654"/>
  </w:num>
  <w:num w:numId="148">
    <w:abstractNumId w:val="346"/>
  </w:num>
  <w:num w:numId="149">
    <w:abstractNumId w:val="604"/>
  </w:num>
  <w:num w:numId="150">
    <w:abstractNumId w:val="879"/>
  </w:num>
  <w:num w:numId="151">
    <w:abstractNumId w:val="75"/>
  </w:num>
  <w:num w:numId="152">
    <w:abstractNumId w:val="560"/>
  </w:num>
  <w:num w:numId="153">
    <w:abstractNumId w:val="465"/>
  </w:num>
  <w:num w:numId="154">
    <w:abstractNumId w:val="19"/>
  </w:num>
  <w:num w:numId="155">
    <w:abstractNumId w:val="213"/>
  </w:num>
  <w:num w:numId="156">
    <w:abstractNumId w:val="500"/>
  </w:num>
  <w:num w:numId="157">
    <w:abstractNumId w:val="143"/>
  </w:num>
  <w:num w:numId="158">
    <w:abstractNumId w:val="133"/>
  </w:num>
  <w:num w:numId="159">
    <w:abstractNumId w:val="355"/>
  </w:num>
  <w:num w:numId="160">
    <w:abstractNumId w:val="506"/>
  </w:num>
  <w:num w:numId="161">
    <w:abstractNumId w:val="826"/>
  </w:num>
  <w:num w:numId="162">
    <w:abstractNumId w:val="888"/>
  </w:num>
  <w:num w:numId="163">
    <w:abstractNumId w:val="149"/>
  </w:num>
  <w:num w:numId="164">
    <w:abstractNumId w:val="744"/>
  </w:num>
  <w:num w:numId="165">
    <w:abstractNumId w:val="10"/>
  </w:num>
  <w:num w:numId="166">
    <w:abstractNumId w:val="566"/>
  </w:num>
  <w:num w:numId="167">
    <w:abstractNumId w:val="105"/>
  </w:num>
  <w:num w:numId="168">
    <w:abstractNumId w:val="476"/>
  </w:num>
  <w:num w:numId="169">
    <w:abstractNumId w:val="93"/>
  </w:num>
  <w:num w:numId="170">
    <w:abstractNumId w:val="795"/>
  </w:num>
  <w:num w:numId="171">
    <w:abstractNumId w:val="925"/>
  </w:num>
  <w:num w:numId="172">
    <w:abstractNumId w:val="347"/>
  </w:num>
  <w:num w:numId="173">
    <w:abstractNumId w:val="145"/>
  </w:num>
  <w:num w:numId="174">
    <w:abstractNumId w:val="614"/>
  </w:num>
  <w:num w:numId="175">
    <w:abstractNumId w:val="868"/>
  </w:num>
  <w:num w:numId="176">
    <w:abstractNumId w:val="698"/>
  </w:num>
  <w:num w:numId="177">
    <w:abstractNumId w:val="911"/>
  </w:num>
  <w:num w:numId="178">
    <w:abstractNumId w:val="510"/>
  </w:num>
  <w:num w:numId="179">
    <w:abstractNumId w:val="765"/>
  </w:num>
  <w:num w:numId="180">
    <w:abstractNumId w:val="503"/>
  </w:num>
  <w:num w:numId="181">
    <w:abstractNumId w:val="820"/>
  </w:num>
  <w:num w:numId="182">
    <w:abstractNumId w:val="407"/>
  </w:num>
  <w:num w:numId="183">
    <w:abstractNumId w:val="61"/>
  </w:num>
  <w:num w:numId="184">
    <w:abstractNumId w:val="850"/>
  </w:num>
  <w:num w:numId="185">
    <w:abstractNumId w:val="643"/>
  </w:num>
  <w:num w:numId="186">
    <w:abstractNumId w:val="141"/>
  </w:num>
  <w:num w:numId="187">
    <w:abstractNumId w:val="758"/>
  </w:num>
  <w:num w:numId="188">
    <w:abstractNumId w:val="197"/>
  </w:num>
  <w:num w:numId="189">
    <w:abstractNumId w:val="90"/>
  </w:num>
  <w:num w:numId="190">
    <w:abstractNumId w:val="538"/>
  </w:num>
  <w:num w:numId="191">
    <w:abstractNumId w:val="217"/>
  </w:num>
  <w:num w:numId="192">
    <w:abstractNumId w:val="916"/>
  </w:num>
  <w:num w:numId="193">
    <w:abstractNumId w:val="366"/>
  </w:num>
  <w:num w:numId="194">
    <w:abstractNumId w:val="718"/>
  </w:num>
  <w:num w:numId="195">
    <w:abstractNumId w:val="779"/>
  </w:num>
  <w:num w:numId="196">
    <w:abstractNumId w:val="154"/>
  </w:num>
  <w:num w:numId="197">
    <w:abstractNumId w:val="364"/>
  </w:num>
  <w:num w:numId="198">
    <w:abstractNumId w:val="103"/>
  </w:num>
  <w:num w:numId="199">
    <w:abstractNumId w:val="474"/>
  </w:num>
  <w:num w:numId="200">
    <w:abstractNumId w:val="655"/>
  </w:num>
  <w:num w:numId="201">
    <w:abstractNumId w:val="84"/>
  </w:num>
  <w:num w:numId="202">
    <w:abstractNumId w:val="487"/>
  </w:num>
  <w:num w:numId="203">
    <w:abstractNumId w:val="153"/>
  </w:num>
  <w:num w:numId="204">
    <w:abstractNumId w:val="645"/>
  </w:num>
  <w:num w:numId="205">
    <w:abstractNumId w:val="536"/>
  </w:num>
  <w:num w:numId="206">
    <w:abstractNumId w:val="551"/>
  </w:num>
  <w:num w:numId="207">
    <w:abstractNumId w:val="844"/>
  </w:num>
  <w:num w:numId="208">
    <w:abstractNumId w:val="575"/>
  </w:num>
  <w:num w:numId="209">
    <w:abstractNumId w:val="399"/>
  </w:num>
  <w:num w:numId="210">
    <w:abstractNumId w:val="63"/>
  </w:num>
  <w:num w:numId="211">
    <w:abstractNumId w:val="445"/>
  </w:num>
  <w:num w:numId="212">
    <w:abstractNumId w:val="893"/>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20"/>
  </w:num>
  <w:num w:numId="223">
    <w:abstractNumId w:val="746"/>
  </w:num>
  <w:num w:numId="224">
    <w:abstractNumId w:val="458"/>
  </w:num>
  <w:num w:numId="225">
    <w:abstractNumId w:val="182"/>
  </w:num>
  <w:num w:numId="226">
    <w:abstractNumId w:val="277"/>
  </w:num>
  <w:num w:numId="227">
    <w:abstractNumId w:val="530"/>
  </w:num>
  <w:num w:numId="228">
    <w:abstractNumId w:val="74"/>
  </w:num>
  <w:num w:numId="229">
    <w:abstractNumId w:val="287"/>
  </w:num>
  <w:num w:numId="230">
    <w:abstractNumId w:val="933"/>
  </w:num>
  <w:num w:numId="231">
    <w:abstractNumId w:val="501"/>
  </w:num>
  <w:num w:numId="232">
    <w:abstractNumId w:val="282"/>
  </w:num>
  <w:num w:numId="233">
    <w:abstractNumId w:val="747"/>
  </w:num>
  <w:num w:numId="234">
    <w:abstractNumId w:val="152"/>
  </w:num>
  <w:num w:numId="235">
    <w:abstractNumId w:val="811"/>
  </w:num>
  <w:num w:numId="236">
    <w:abstractNumId w:val="299"/>
  </w:num>
  <w:num w:numId="237">
    <w:abstractNumId w:val="821"/>
  </w:num>
  <w:num w:numId="238">
    <w:abstractNumId w:val="748"/>
  </w:num>
  <w:num w:numId="239">
    <w:abstractNumId w:val="322"/>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8"/>
  </w:num>
  <w:num w:numId="251">
    <w:abstractNumId w:val="475"/>
  </w:num>
  <w:num w:numId="252">
    <w:abstractNumId w:val="468"/>
  </w:num>
  <w:num w:numId="253">
    <w:abstractNumId w:val="683"/>
  </w:num>
  <w:num w:numId="254">
    <w:abstractNumId w:val="577"/>
  </w:num>
  <w:num w:numId="255">
    <w:abstractNumId w:val="27"/>
  </w:num>
  <w:num w:numId="256">
    <w:abstractNumId w:val="227"/>
  </w:num>
  <w:num w:numId="257">
    <w:abstractNumId w:val="158"/>
  </w:num>
  <w:num w:numId="258">
    <w:abstractNumId w:val="380"/>
  </w:num>
  <w:num w:numId="259">
    <w:abstractNumId w:val="350"/>
  </w:num>
  <w:num w:numId="260">
    <w:abstractNumId w:val="472"/>
  </w:num>
  <w:num w:numId="261">
    <w:abstractNumId w:val="483"/>
  </w:num>
  <w:num w:numId="262">
    <w:abstractNumId w:val="44"/>
  </w:num>
  <w:num w:numId="263">
    <w:abstractNumId w:val="218"/>
  </w:num>
  <w:num w:numId="264">
    <w:abstractNumId w:val="459"/>
  </w:num>
  <w:num w:numId="265">
    <w:abstractNumId w:val="802"/>
  </w:num>
  <w:num w:numId="266">
    <w:abstractNumId w:val="151"/>
  </w:num>
  <w:num w:numId="267">
    <w:abstractNumId w:val="72"/>
  </w:num>
  <w:num w:numId="268">
    <w:abstractNumId w:val="477"/>
  </w:num>
  <w:num w:numId="269">
    <w:abstractNumId w:val="584"/>
  </w:num>
  <w:num w:numId="270">
    <w:abstractNumId w:val="335"/>
  </w:num>
  <w:num w:numId="271">
    <w:abstractNumId w:val="298"/>
  </w:num>
  <w:num w:numId="272">
    <w:abstractNumId w:val="815"/>
  </w:num>
  <w:num w:numId="273">
    <w:abstractNumId w:val="124"/>
  </w:num>
  <w:num w:numId="274">
    <w:abstractNumId w:val="824"/>
  </w:num>
  <w:num w:numId="275">
    <w:abstractNumId w:val="930"/>
  </w:num>
  <w:num w:numId="276">
    <w:abstractNumId w:val="902"/>
  </w:num>
  <w:num w:numId="277">
    <w:abstractNumId w:val="760"/>
  </w:num>
  <w:num w:numId="278">
    <w:abstractNumId w:val="212"/>
  </w:num>
  <w:num w:numId="279">
    <w:abstractNumId w:val="523"/>
  </w:num>
  <w:num w:numId="280">
    <w:abstractNumId w:val="539"/>
  </w:num>
  <w:num w:numId="281">
    <w:abstractNumId w:val="367"/>
  </w:num>
  <w:num w:numId="282">
    <w:abstractNumId w:val="632"/>
  </w:num>
  <w:num w:numId="283">
    <w:abstractNumId w:val="816"/>
  </w:num>
  <w:num w:numId="284">
    <w:abstractNumId w:val="224"/>
  </w:num>
  <w:num w:numId="285">
    <w:abstractNumId w:val="192"/>
  </w:num>
  <w:num w:numId="286">
    <w:abstractNumId w:val="398"/>
  </w:num>
  <w:num w:numId="287">
    <w:abstractNumId w:val="55"/>
  </w:num>
  <w:num w:numId="288">
    <w:abstractNumId w:val="785"/>
  </w:num>
  <w:num w:numId="289">
    <w:abstractNumId w:val="410"/>
  </w:num>
  <w:num w:numId="290">
    <w:abstractNumId w:val="855"/>
  </w:num>
  <w:num w:numId="291">
    <w:abstractNumId w:val="725"/>
  </w:num>
  <w:num w:numId="292">
    <w:abstractNumId w:val="543"/>
  </w:num>
  <w:num w:numId="293">
    <w:abstractNumId w:val="783"/>
  </w:num>
  <w:num w:numId="294">
    <w:abstractNumId w:val="574"/>
  </w:num>
  <w:num w:numId="295">
    <w:abstractNumId w:val="429"/>
  </w:num>
  <w:num w:numId="296">
    <w:abstractNumId w:val="726"/>
  </w:num>
  <w:num w:numId="297">
    <w:abstractNumId w:val="102"/>
  </w:num>
  <w:num w:numId="298">
    <w:abstractNumId w:val="51"/>
  </w:num>
  <w:num w:numId="299">
    <w:abstractNumId w:val="365"/>
  </w:num>
  <w:num w:numId="300">
    <w:abstractNumId w:val="281"/>
  </w:num>
  <w:num w:numId="301">
    <w:abstractNumId w:val="931"/>
  </w:num>
  <w:num w:numId="302">
    <w:abstractNumId w:val="533"/>
  </w:num>
  <w:num w:numId="303">
    <w:abstractNumId w:val="108"/>
  </w:num>
  <w:num w:numId="304">
    <w:abstractNumId w:val="255"/>
  </w:num>
  <w:num w:numId="305">
    <w:abstractNumId w:val="422"/>
  </w:num>
  <w:num w:numId="306">
    <w:abstractNumId w:val="406"/>
  </w:num>
  <w:num w:numId="307">
    <w:abstractNumId w:val="907"/>
  </w:num>
  <w:num w:numId="308">
    <w:abstractNumId w:val="605"/>
  </w:num>
  <w:num w:numId="309">
    <w:abstractNumId w:val="880"/>
  </w:num>
  <w:num w:numId="310">
    <w:abstractNumId w:val="829"/>
  </w:num>
  <w:num w:numId="311">
    <w:abstractNumId w:val="53"/>
  </w:num>
  <w:num w:numId="312">
    <w:abstractNumId w:val="265"/>
  </w:num>
  <w:num w:numId="313">
    <w:abstractNumId w:val="43"/>
  </w:num>
  <w:num w:numId="314">
    <w:abstractNumId w:val="34"/>
  </w:num>
  <w:num w:numId="315">
    <w:abstractNumId w:val="263"/>
  </w:num>
  <w:num w:numId="316">
    <w:abstractNumId w:val="884"/>
  </w:num>
  <w:num w:numId="317">
    <w:abstractNumId w:val="652"/>
  </w:num>
  <w:num w:numId="318">
    <w:abstractNumId w:val="379"/>
  </w:num>
  <w:num w:numId="319">
    <w:abstractNumId w:val="32"/>
  </w:num>
  <w:num w:numId="320">
    <w:abstractNumId w:val="895"/>
  </w:num>
  <w:num w:numId="321">
    <w:abstractNumId w:val="200"/>
  </w:num>
  <w:num w:numId="322">
    <w:abstractNumId w:val="130"/>
  </w:num>
  <w:num w:numId="323">
    <w:abstractNumId w:val="859"/>
  </w:num>
  <w:num w:numId="324">
    <w:abstractNumId w:val="818"/>
  </w:num>
  <w:num w:numId="325">
    <w:abstractNumId w:val="557"/>
  </w:num>
  <w:num w:numId="326">
    <w:abstractNumId w:val="98"/>
  </w:num>
  <w:num w:numId="327">
    <w:abstractNumId w:val="148"/>
  </w:num>
  <w:num w:numId="328">
    <w:abstractNumId w:val="545"/>
  </w:num>
  <w:num w:numId="329">
    <w:abstractNumId w:val="289"/>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3"/>
  </w:num>
  <w:num w:numId="342">
    <w:abstractNumId w:val="69"/>
  </w:num>
  <w:num w:numId="343">
    <w:abstractNumId w:val="260"/>
  </w:num>
  <w:num w:numId="344">
    <w:abstractNumId w:val="21"/>
  </w:num>
  <w:num w:numId="345">
    <w:abstractNumId w:val="391"/>
  </w:num>
  <w:num w:numId="346">
    <w:abstractNumId w:val="882"/>
  </w:num>
  <w:num w:numId="347">
    <w:abstractNumId w:val="513"/>
  </w:num>
  <w:num w:numId="348">
    <w:abstractNumId w:val="878"/>
  </w:num>
  <w:num w:numId="349">
    <w:abstractNumId w:val="23"/>
  </w:num>
  <w:num w:numId="350">
    <w:abstractNumId w:val="835"/>
  </w:num>
  <w:num w:numId="351">
    <w:abstractNumId w:val="676"/>
  </w:num>
  <w:num w:numId="352">
    <w:abstractNumId w:val="434"/>
  </w:num>
  <w:num w:numId="353">
    <w:abstractNumId w:val="178"/>
  </w:num>
  <w:num w:numId="354">
    <w:abstractNumId w:val="667"/>
  </w:num>
  <w:num w:numId="355">
    <w:abstractNumId w:val="601"/>
  </w:num>
  <w:num w:numId="356">
    <w:abstractNumId w:val="813"/>
  </w:num>
  <w:num w:numId="357">
    <w:abstractNumId w:val="117"/>
  </w:num>
  <w:num w:numId="358">
    <w:abstractNumId w:val="244"/>
  </w:num>
  <w:num w:numId="359">
    <w:abstractNumId w:val="638"/>
  </w:num>
  <w:num w:numId="360">
    <w:abstractNumId w:val="694"/>
  </w:num>
  <w:num w:numId="361">
    <w:abstractNumId w:val="135"/>
  </w:num>
  <w:num w:numId="362">
    <w:abstractNumId w:val="599"/>
  </w:num>
  <w:num w:numId="363">
    <w:abstractNumId w:val="709"/>
  </w:num>
  <w:num w:numId="364">
    <w:abstractNumId w:val="722"/>
  </w:num>
  <w:num w:numId="365">
    <w:abstractNumId w:val="646"/>
  </w:num>
  <w:num w:numId="366">
    <w:abstractNumId w:val="660"/>
  </w:num>
  <w:num w:numId="367">
    <w:abstractNumId w:val="60"/>
  </w:num>
  <w:num w:numId="368">
    <w:abstractNumId w:val="138"/>
  </w:num>
  <w:num w:numId="369">
    <w:abstractNumId w:val="525"/>
  </w:num>
  <w:num w:numId="370">
    <w:abstractNumId w:val="360"/>
  </w:num>
  <w:num w:numId="371">
    <w:abstractNumId w:val="126"/>
  </w:num>
  <w:num w:numId="372">
    <w:abstractNumId w:val="401"/>
  </w:num>
  <w:num w:numId="373">
    <w:abstractNumId w:val="615"/>
  </w:num>
  <w:num w:numId="374">
    <w:abstractNumId w:val="777"/>
  </w:num>
  <w:num w:numId="375">
    <w:abstractNumId w:val="819"/>
  </w:num>
  <w:num w:numId="376">
    <w:abstractNumId w:val="188"/>
  </w:num>
  <w:num w:numId="377">
    <w:abstractNumId w:val="246"/>
  </w:num>
  <w:num w:numId="378">
    <w:abstractNumId w:val="275"/>
  </w:num>
  <w:num w:numId="379">
    <w:abstractNumId w:val="230"/>
  </w:num>
  <w:num w:numId="380">
    <w:abstractNumId w:val="535"/>
  </w:num>
  <w:num w:numId="381">
    <w:abstractNumId w:val="692"/>
  </w:num>
  <w:num w:numId="382">
    <w:abstractNumId w:val="591"/>
  </w:num>
  <w:num w:numId="383">
    <w:abstractNumId w:val="699"/>
  </w:num>
  <w:num w:numId="384">
    <w:abstractNumId w:val="685"/>
  </w:num>
  <w:num w:numId="385">
    <w:abstractNumId w:val="865"/>
  </w:num>
  <w:num w:numId="386">
    <w:abstractNumId w:val="295"/>
  </w:num>
  <w:num w:numId="387">
    <w:abstractNumId w:val="702"/>
  </w:num>
  <w:num w:numId="388">
    <w:abstractNumId w:val="306"/>
  </w:num>
  <w:num w:numId="389">
    <w:abstractNumId w:val="100"/>
  </w:num>
  <w:num w:numId="390">
    <w:abstractNumId w:val="828"/>
  </w:num>
  <w:num w:numId="391">
    <w:abstractNumId w:val="542"/>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6"/>
  </w:num>
  <w:num w:numId="401">
    <w:abstractNumId w:val="759"/>
  </w:num>
  <w:num w:numId="402">
    <w:abstractNumId w:val="712"/>
  </w:num>
  <w:num w:numId="403">
    <w:abstractNumId w:val="764"/>
  </w:num>
  <w:num w:numId="404">
    <w:abstractNumId w:val="179"/>
  </w:num>
  <w:num w:numId="405">
    <w:abstractNumId w:val="404"/>
  </w:num>
  <w:num w:numId="406">
    <w:abstractNumId w:val="259"/>
  </w:num>
  <w:num w:numId="407">
    <w:abstractNumId w:val="656"/>
  </w:num>
  <w:num w:numId="408">
    <w:abstractNumId w:val="226"/>
  </w:num>
  <w:num w:numId="409">
    <w:abstractNumId w:val="39"/>
  </w:num>
  <w:num w:numId="410">
    <w:abstractNumId w:val="408"/>
  </w:num>
  <w:num w:numId="411">
    <w:abstractNumId w:val="271"/>
  </w:num>
  <w:num w:numId="412">
    <w:abstractNumId w:val="234"/>
  </w:num>
  <w:num w:numId="413">
    <w:abstractNumId w:val="674"/>
  </w:num>
  <w:num w:numId="414">
    <w:abstractNumId w:val="219"/>
  </w:num>
  <w:num w:numId="415">
    <w:abstractNumId w:val="755"/>
  </w:num>
  <w:num w:numId="416">
    <w:abstractNumId w:val="481"/>
  </w:num>
  <w:num w:numId="417">
    <w:abstractNumId w:val="157"/>
  </w:num>
  <w:num w:numId="418">
    <w:abstractNumId w:val="214"/>
  </w:num>
  <w:num w:numId="419">
    <w:abstractNumId w:val="33"/>
  </w:num>
  <w:num w:numId="420">
    <w:abstractNumId w:val="195"/>
  </w:num>
  <w:num w:numId="421">
    <w:abstractNumId w:val="264"/>
  </w:num>
  <w:num w:numId="422">
    <w:abstractNumId w:val="784"/>
  </w:num>
  <w:num w:numId="423">
    <w:abstractNumId w:val="890"/>
  </w:num>
  <w:num w:numId="424">
    <w:abstractNumId w:val="563"/>
  </w:num>
  <w:num w:numId="425">
    <w:abstractNumId w:val="323"/>
  </w:num>
  <w:num w:numId="426">
    <w:abstractNumId w:val="567"/>
  </w:num>
  <w:num w:numId="427">
    <w:abstractNumId w:val="412"/>
  </w:num>
  <w:num w:numId="428">
    <w:abstractNumId w:val="480"/>
  </w:num>
  <w:num w:numId="429">
    <w:abstractNumId w:val="97"/>
  </w:num>
  <w:num w:numId="430">
    <w:abstractNumId w:val="116"/>
  </w:num>
  <w:num w:numId="431">
    <w:abstractNumId w:val="315"/>
  </w:num>
  <w:num w:numId="432">
    <w:abstractNumId w:val="686"/>
  </w:num>
  <w:num w:numId="433">
    <w:abstractNumId w:val="159"/>
  </w:num>
  <w:num w:numId="434">
    <w:abstractNumId w:val="455"/>
  </w:num>
  <w:num w:numId="435">
    <w:abstractNumId w:val="206"/>
  </w:num>
  <w:num w:numId="436">
    <w:abstractNumId w:val="79"/>
  </w:num>
  <w:num w:numId="437">
    <w:abstractNumId w:val="155"/>
  </w:num>
  <w:num w:numId="438">
    <w:abstractNumId w:val="612"/>
  </w:num>
  <w:num w:numId="439">
    <w:abstractNumId w:val="875"/>
  </w:num>
  <w:num w:numId="440">
    <w:abstractNumId w:val="175"/>
  </w:num>
  <w:num w:numId="441">
    <w:abstractNumId w:val="623"/>
  </w:num>
  <w:num w:numId="442">
    <w:abstractNumId w:val="13"/>
  </w:num>
  <w:num w:numId="443">
    <w:abstractNumId w:val="564"/>
  </w:num>
  <w:num w:numId="444">
    <w:abstractNumId w:val="389"/>
  </w:num>
  <w:num w:numId="445">
    <w:abstractNumId w:val="48"/>
  </w:num>
  <w:num w:numId="446">
    <w:abstractNumId w:val="757"/>
  </w:num>
  <w:num w:numId="447">
    <w:abstractNumId w:val="76"/>
  </w:num>
  <w:num w:numId="448">
    <w:abstractNumId w:val="166"/>
  </w:num>
  <w:num w:numId="449">
    <w:abstractNumId w:val="344"/>
  </w:num>
  <w:num w:numId="450">
    <w:abstractNumId w:val="11"/>
  </w:num>
  <w:num w:numId="451">
    <w:abstractNumId w:val="172"/>
  </w:num>
  <w:num w:numId="452">
    <w:abstractNumId w:val="454"/>
  </w:num>
  <w:num w:numId="453">
    <w:abstractNumId w:val="864"/>
  </w:num>
  <w:num w:numId="454">
    <w:abstractNumId w:val="797"/>
  </w:num>
  <w:num w:numId="455">
    <w:abstractNumId w:val="369"/>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3"/>
  </w:num>
  <w:num w:numId="463">
    <w:abstractNumId w:val="860"/>
  </w:num>
  <w:num w:numId="464">
    <w:abstractNumId w:val="109"/>
  </w:num>
  <w:num w:numId="465">
    <w:abstractNumId w:val="46"/>
  </w:num>
  <w:num w:numId="466">
    <w:abstractNumId w:val="80"/>
  </w:num>
  <w:num w:numId="467">
    <w:abstractNumId w:val="648"/>
  </w:num>
  <w:num w:numId="468">
    <w:abstractNumId w:val="502"/>
  </w:num>
  <w:num w:numId="469">
    <w:abstractNumId w:val="165"/>
  </w:num>
  <w:num w:numId="470">
    <w:abstractNumId w:val="267"/>
  </w:num>
  <w:num w:numId="471">
    <w:abstractNumId w:val="251"/>
  </w:num>
  <w:num w:numId="472">
    <w:abstractNumId w:val="377"/>
  </w:num>
  <w:num w:numId="473">
    <w:abstractNumId w:val="896"/>
  </w:num>
  <w:num w:numId="474">
    <w:abstractNumId w:val="736"/>
  </w:num>
  <w:num w:numId="475">
    <w:abstractNumId w:val="840"/>
  </w:num>
  <w:num w:numId="476">
    <w:abstractNumId w:val="894"/>
  </w:num>
  <w:num w:numId="477">
    <w:abstractNumId w:val="705"/>
  </w:num>
  <w:num w:numId="478">
    <w:abstractNumId w:val="211"/>
  </w:num>
  <w:num w:numId="479">
    <w:abstractNumId w:val="898"/>
  </w:num>
  <w:num w:numId="480">
    <w:abstractNumId w:val="311"/>
  </w:num>
  <w:num w:numId="481">
    <w:abstractNumId w:val="411"/>
  </w:num>
  <w:num w:numId="482">
    <w:abstractNumId w:val="489"/>
  </w:num>
  <w:num w:numId="483">
    <w:abstractNumId w:val="309"/>
  </w:num>
  <w:num w:numId="484">
    <w:abstractNumId w:val="184"/>
  </w:num>
  <w:num w:numId="485">
    <w:abstractNumId w:val="644"/>
  </w:num>
  <w:num w:numId="486">
    <w:abstractNumId w:val="183"/>
  </w:num>
  <w:num w:numId="487">
    <w:abstractNumId w:val="338"/>
  </w:num>
  <w:num w:numId="488">
    <w:abstractNumId w:val="469"/>
  </w:num>
  <w:num w:numId="489">
    <w:abstractNumId w:val="869"/>
  </w:num>
  <w:num w:numId="490">
    <w:abstractNumId w:val="778"/>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49"/>
  </w:num>
  <w:num w:numId="498">
    <w:abstractNumId w:val="343"/>
  </w:num>
  <w:num w:numId="499">
    <w:abstractNumId w:val="274"/>
  </w:num>
  <w:num w:numId="500">
    <w:abstractNumId w:val="207"/>
  </w:num>
  <w:num w:numId="501">
    <w:abstractNumId w:val="817"/>
  </w:num>
  <w:num w:numId="502">
    <w:abstractNumId w:val="492"/>
  </w:num>
  <w:num w:numId="503">
    <w:abstractNumId w:val="333"/>
  </w:num>
  <w:num w:numId="504">
    <w:abstractNumId w:val="137"/>
  </w:num>
  <w:num w:numId="505">
    <w:abstractNumId w:val="114"/>
  </w:num>
  <w:num w:numId="506">
    <w:abstractNumId w:val="924"/>
  </w:num>
  <w:num w:numId="507">
    <w:abstractNumId w:val="669"/>
  </w:num>
  <w:num w:numId="508">
    <w:abstractNumId w:val="776"/>
  </w:num>
  <w:num w:numId="509">
    <w:abstractNumId w:val="812"/>
  </w:num>
  <w:num w:numId="510">
    <w:abstractNumId w:val="336"/>
  </w:num>
  <w:num w:numId="511">
    <w:abstractNumId w:val="687"/>
  </w:num>
  <w:num w:numId="512">
    <w:abstractNumId w:val="743"/>
  </w:num>
  <w:num w:numId="513">
    <w:abstractNumId w:val="375"/>
  </w:num>
  <w:num w:numId="514">
    <w:abstractNumId w:val="750"/>
  </w:num>
  <w:num w:numId="515">
    <w:abstractNumId w:val="833"/>
  </w:num>
  <w:num w:numId="516">
    <w:abstractNumId w:val="904"/>
  </w:num>
  <w:num w:numId="517">
    <w:abstractNumId w:val="552"/>
  </w:num>
  <w:num w:numId="518">
    <w:abstractNumId w:val="671"/>
  </w:num>
  <w:num w:numId="519">
    <w:abstractNumId w:val="443"/>
  </w:num>
  <w:num w:numId="520">
    <w:abstractNumId w:val="199"/>
  </w:num>
  <w:num w:numId="521">
    <w:abstractNumId w:val="582"/>
  </w:num>
  <w:num w:numId="522">
    <w:abstractNumId w:val="741"/>
  </w:num>
  <w:num w:numId="523">
    <w:abstractNumId w:val="814"/>
  </w:num>
  <w:num w:numId="524">
    <w:abstractNumId w:val="383"/>
  </w:num>
  <w:num w:numId="525">
    <w:abstractNumId w:val="594"/>
  </w:num>
  <w:num w:numId="526">
    <w:abstractNumId w:val="413"/>
  </w:num>
  <w:num w:numId="527">
    <w:abstractNumId w:val="288"/>
  </w:num>
  <w:num w:numId="528">
    <w:abstractNumId w:val="189"/>
  </w:num>
  <w:num w:numId="529">
    <w:abstractNumId w:val="553"/>
  </w:num>
  <w:num w:numId="530">
    <w:abstractNumId w:val="187"/>
  </w:num>
  <w:num w:numId="531">
    <w:abstractNumId w:val="419"/>
  </w:num>
  <w:num w:numId="532">
    <w:abstractNumId w:val="342"/>
  </w:num>
  <w:num w:numId="533">
    <w:abstractNumId w:val="782"/>
  </w:num>
  <w:num w:numId="534">
    <w:abstractNumId w:val="147"/>
  </w:num>
  <w:num w:numId="535">
    <w:abstractNumId w:val="359"/>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1"/>
  </w:num>
  <w:num w:numId="543">
    <w:abstractNumId w:val="307"/>
  </w:num>
  <w:num w:numId="544">
    <w:abstractNumId w:val="678"/>
  </w:num>
  <w:num w:numId="545">
    <w:abstractNumId w:val="110"/>
  </w:num>
  <w:num w:numId="546">
    <w:abstractNumId w:val="393"/>
  </w:num>
  <w:num w:numId="547">
    <w:abstractNumId w:val="666"/>
  </w:num>
  <w:num w:numId="548">
    <w:abstractNumId w:val="235"/>
  </w:num>
  <w:num w:numId="549">
    <w:abstractNumId w:val="387"/>
  </w:num>
  <w:num w:numId="550">
    <w:abstractNumId w:val="242"/>
  </w:num>
  <w:num w:numId="551">
    <w:abstractNumId w:val="637"/>
  </w:num>
  <w:num w:numId="552">
    <w:abstractNumId w:val="732"/>
  </w:num>
  <w:num w:numId="553">
    <w:abstractNumId w:val="504"/>
  </w:num>
  <w:num w:numId="554">
    <w:abstractNumId w:val="104"/>
  </w:num>
  <w:num w:numId="555">
    <w:abstractNumId w:val="851"/>
  </w:num>
  <w:num w:numId="556">
    <w:abstractNumId w:val="198"/>
  </w:num>
  <w:num w:numId="557">
    <w:abstractNumId w:val="842"/>
  </w:num>
  <w:num w:numId="558">
    <w:abstractNumId w:val="919"/>
  </w:num>
  <w:num w:numId="559">
    <w:abstractNumId w:val="417"/>
  </w:num>
  <w:num w:numId="560">
    <w:abstractNumId w:val="773"/>
  </w:num>
  <w:num w:numId="561">
    <w:abstractNumId w:val="203"/>
  </w:num>
  <w:num w:numId="562">
    <w:abstractNumId w:val="866"/>
  </w:num>
  <w:num w:numId="563">
    <w:abstractNumId w:val="570"/>
  </w:num>
  <w:num w:numId="564">
    <w:abstractNumId w:val="428"/>
  </w:num>
  <w:num w:numId="565">
    <w:abstractNumId w:val="297"/>
  </w:num>
  <w:num w:numId="566">
    <w:abstractNumId w:val="8"/>
  </w:num>
  <w:num w:numId="567">
    <w:abstractNumId w:val="37"/>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2"/>
  </w:num>
  <w:num w:numId="581">
    <w:abstractNumId w:val="897"/>
  </w:num>
  <w:num w:numId="582">
    <w:abstractNumId w:val="448"/>
  </w:num>
  <w:num w:numId="583">
    <w:abstractNumId w:val="761"/>
  </w:num>
  <w:num w:numId="584">
    <w:abstractNumId w:val="822"/>
  </w:num>
  <w:num w:numId="585">
    <w:abstractNumId w:val="156"/>
  </w:num>
  <w:num w:numId="586">
    <w:abstractNumId w:val="169"/>
  </w:num>
  <w:num w:numId="587">
    <w:abstractNumId w:val="799"/>
  </w:num>
  <w:num w:numId="588">
    <w:abstractNumId w:val="617"/>
  </w:num>
  <w:num w:numId="589">
    <w:abstractNumId w:val="236"/>
  </w:num>
  <w:num w:numId="590">
    <w:abstractNumId w:val="29"/>
  </w:num>
  <w:num w:numId="591">
    <w:abstractNumId w:val="772"/>
  </w:num>
  <w:num w:numId="592">
    <w:abstractNumId w:val="775"/>
  </w:num>
  <w:num w:numId="593">
    <w:abstractNumId w:val="908"/>
  </w:num>
  <w:num w:numId="594">
    <w:abstractNumId w:val="140"/>
  </w:num>
  <w:num w:numId="595">
    <w:abstractNumId w:val="554"/>
  </w:num>
  <w:num w:numId="596">
    <w:abstractNumId w:val="659"/>
  </w:num>
  <w:num w:numId="597">
    <w:abstractNumId w:val="371"/>
  </w:num>
  <w:num w:numId="598">
    <w:abstractNumId w:val="870"/>
  </w:num>
  <w:num w:numId="599">
    <w:abstractNumId w:val="537"/>
  </w:num>
  <w:num w:numId="600">
    <w:abstractNumId w:val="9"/>
  </w:num>
  <w:num w:numId="601">
    <w:abstractNumId w:val="707"/>
  </w:num>
  <w:num w:numId="602">
    <w:abstractNumId w:val="340"/>
  </w:num>
  <w:num w:numId="603">
    <w:abstractNumId w:val="45"/>
  </w:num>
  <w:num w:numId="604">
    <w:abstractNumId w:val="650"/>
  </w:num>
  <w:num w:numId="605">
    <w:abstractNumId w:val="170"/>
  </w:num>
  <w:num w:numId="606">
    <w:abstractNumId w:val="613"/>
  </w:num>
  <w:num w:numId="607">
    <w:abstractNumId w:val="689"/>
  </w:num>
  <w:num w:numId="608">
    <w:abstractNumId w:val="734"/>
  </w:num>
  <w:num w:numId="609">
    <w:abstractNumId w:val="541"/>
  </w:num>
  <w:num w:numId="610">
    <w:abstractNumId w:val="353"/>
  </w:num>
  <w:num w:numId="611">
    <w:abstractNumId w:val="430"/>
  </w:num>
  <w:num w:numId="612">
    <w:abstractNumId w:val="136"/>
  </w:num>
  <w:num w:numId="613">
    <w:abstractNumId w:val="733"/>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1"/>
  </w:num>
  <w:num w:numId="621">
    <w:abstractNumId w:val="540"/>
  </w:num>
  <w:num w:numId="622">
    <w:abstractNumId w:val="283"/>
  </w:num>
  <w:num w:numId="623">
    <w:abstractNumId w:val="721"/>
  </w:num>
  <w:num w:numId="624">
    <w:abstractNumId w:val="544"/>
  </w:num>
  <w:num w:numId="625">
    <w:abstractNumId w:val="727"/>
  </w:num>
  <w:num w:numId="626">
    <w:abstractNumId w:val="303"/>
  </w:num>
  <w:num w:numId="627">
    <w:abstractNumId w:val="739"/>
  </w:num>
  <w:num w:numId="628">
    <w:abstractNumId w:val="853"/>
  </w:num>
  <w:num w:numId="629">
    <w:abstractNumId w:val="546"/>
  </w:num>
  <w:num w:numId="630">
    <w:abstractNumId w:val="439"/>
  </w:num>
  <w:num w:numId="631">
    <w:abstractNumId w:val="425"/>
  </w:num>
  <w:num w:numId="632">
    <w:abstractNumId w:val="308"/>
  </w:num>
  <w:num w:numId="633">
    <w:abstractNumId w:val="558"/>
  </w:num>
  <w:num w:numId="634">
    <w:abstractNumId w:val="578"/>
  </w:num>
  <w:num w:numId="635">
    <w:abstractNumId w:val="127"/>
  </w:num>
  <w:num w:numId="636">
    <w:abstractNumId w:val="396"/>
  </w:num>
  <w:num w:numId="637">
    <w:abstractNumId w:val="252"/>
  </w:num>
  <w:num w:numId="638">
    <w:abstractNumId w:val="86"/>
  </w:num>
  <w:num w:numId="639">
    <w:abstractNumId w:val="774"/>
  </w:num>
  <w:num w:numId="640">
    <w:abstractNumId w:val="92"/>
  </w:num>
  <w:num w:numId="641">
    <w:abstractNumId w:val="279"/>
  </w:num>
  <w:num w:numId="642">
    <w:abstractNumId w:val="763"/>
  </w:num>
  <w:num w:numId="643">
    <w:abstractNumId w:val="14"/>
  </w:num>
  <w:num w:numId="644">
    <w:abstractNumId w:val="609"/>
  </w:num>
  <w:num w:numId="645">
    <w:abstractNumId w:val="493"/>
  </w:num>
  <w:num w:numId="646">
    <w:abstractNumId w:val="800"/>
  </w:num>
  <w:num w:numId="647">
    <w:abstractNumId w:val="668"/>
  </w:num>
  <w:num w:numId="648">
    <w:abstractNumId w:val="688"/>
  </w:num>
  <w:num w:numId="649">
    <w:abstractNumId w:val="345"/>
  </w:num>
  <w:num w:numId="650">
    <w:abstractNumId w:val="438"/>
  </w:num>
  <w:num w:numId="651">
    <w:abstractNumId w:val="276"/>
  </w:num>
  <w:num w:numId="652">
    <w:abstractNumId w:val="677"/>
  </w:num>
  <w:num w:numId="653">
    <w:abstractNumId w:val="362"/>
  </w:num>
  <w:num w:numId="654">
    <w:abstractNumId w:val="793"/>
  </w:num>
  <w:num w:numId="655">
    <w:abstractNumId w:val="921"/>
  </w:num>
  <w:num w:numId="656">
    <w:abstractNumId w:val="867"/>
  </w:num>
  <w:num w:numId="657">
    <w:abstractNumId w:val="628"/>
  </w:num>
  <w:num w:numId="658">
    <w:abstractNumId w:val="450"/>
  </w:num>
  <w:num w:numId="659">
    <w:abstractNumId w:val="162"/>
  </w:num>
  <w:num w:numId="660">
    <w:abstractNumId w:val="447"/>
  </w:num>
  <w:num w:numId="661">
    <w:abstractNumId w:val="67"/>
  </w:num>
  <w:num w:numId="662">
    <w:abstractNumId w:val="809"/>
  </w:num>
  <w:num w:numId="663">
    <w:abstractNumId w:val="622"/>
  </w:num>
  <w:num w:numId="664">
    <w:abstractNumId w:val="589"/>
  </w:num>
  <w:num w:numId="665">
    <w:abstractNumId w:val="885"/>
  </w:num>
  <w:num w:numId="666">
    <w:abstractNumId w:val="70"/>
  </w:num>
  <w:num w:numId="667">
    <w:abstractNumId w:val="372"/>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2"/>
  </w:num>
  <w:num w:numId="675">
    <w:abstractNumId w:val="64"/>
  </w:num>
  <w:num w:numId="676">
    <w:abstractNumId w:val="191"/>
  </w:num>
  <w:num w:numId="677">
    <w:abstractNumId w:val="464"/>
  </w:num>
  <w:num w:numId="678">
    <w:abstractNumId w:val="737"/>
  </w:num>
  <w:num w:numId="679">
    <w:abstractNumId w:val="499"/>
  </w:num>
  <w:num w:numId="680">
    <w:abstractNumId w:val="467"/>
  </w:num>
  <w:num w:numId="681">
    <w:abstractNumId w:val="473"/>
  </w:num>
  <w:num w:numId="682">
    <w:abstractNumId w:val="256"/>
  </w:num>
  <w:num w:numId="683">
    <w:abstractNumId w:val="508"/>
  </w:num>
  <w:num w:numId="684">
    <w:abstractNumId w:val="845"/>
  </w:num>
  <w:num w:numId="685">
    <w:abstractNumId w:val="381"/>
  </w:num>
  <w:num w:numId="686">
    <w:abstractNumId w:val="848"/>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1"/>
  </w:num>
  <w:num w:numId="694">
    <w:abstractNumId w:val="573"/>
  </w:num>
  <w:num w:numId="695">
    <w:abstractNumId w:val="519"/>
  </w:num>
  <w:num w:numId="696">
    <w:abstractNumId w:val="40"/>
  </w:num>
  <w:num w:numId="697">
    <w:abstractNumId w:val="717"/>
  </w:num>
  <w:num w:numId="698">
    <w:abstractNumId w:val="891"/>
  </w:num>
  <w:num w:numId="699">
    <w:abstractNumId w:val="592"/>
  </w:num>
  <w:num w:numId="700">
    <w:abstractNumId w:val="770"/>
  </w:num>
  <w:num w:numId="701">
    <w:abstractNumId w:val="876"/>
  </w:num>
  <w:num w:numId="702">
    <w:abstractNumId w:val="548"/>
  </w:num>
  <w:num w:numId="703">
    <w:abstractNumId w:val="435"/>
  </w:num>
  <w:num w:numId="704">
    <w:abstractNumId w:val="926"/>
  </w:num>
  <w:num w:numId="705">
    <w:abstractNumId w:val="423"/>
  </w:num>
  <w:num w:numId="706">
    <w:abstractNumId w:val="115"/>
  </w:num>
  <w:num w:numId="707">
    <w:abstractNumId w:val="532"/>
  </w:num>
  <w:num w:numId="708">
    <w:abstractNumId w:val="511"/>
  </w:num>
  <w:num w:numId="709">
    <w:abstractNumId w:val="317"/>
  </w:num>
  <w:num w:numId="710">
    <w:abstractNumId w:val="57"/>
  </w:num>
  <w:num w:numId="711">
    <w:abstractNumId w:val="293"/>
  </w:num>
  <w:num w:numId="712">
    <w:abstractNumId w:val="825"/>
  </w:num>
  <w:num w:numId="713">
    <w:abstractNumId w:val="142"/>
  </w:num>
  <w:num w:numId="714">
    <w:abstractNumId w:val="906"/>
  </w:num>
  <w:num w:numId="715">
    <w:abstractNumId w:val="633"/>
  </w:num>
  <w:num w:numId="716">
    <w:abstractNumId w:val="559"/>
  </w:num>
  <w:num w:numId="717">
    <w:abstractNumId w:val="662"/>
  </w:num>
  <w:num w:numId="718">
    <w:abstractNumId w:val="616"/>
  </w:num>
  <w:num w:numId="719">
    <w:abstractNumId w:val="917"/>
  </w:num>
  <w:num w:numId="720">
    <w:abstractNumId w:val="292"/>
  </w:num>
  <w:num w:numId="721">
    <w:abstractNumId w:val="846"/>
  </w:num>
  <w:num w:numId="722">
    <w:abstractNumId w:val="714"/>
  </w:num>
  <w:num w:numId="723">
    <w:abstractNumId w:val="586"/>
  </w:num>
  <w:num w:numId="724">
    <w:abstractNumId w:val="862"/>
  </w:num>
  <w:num w:numId="725">
    <w:abstractNumId w:val="16"/>
  </w:num>
  <w:num w:numId="726">
    <w:abstractNumId w:val="284"/>
  </w:num>
  <w:num w:numId="727">
    <w:abstractNumId w:val="693"/>
  </w:num>
  <w:num w:numId="728">
    <w:abstractNumId w:val="94"/>
  </w:num>
  <w:num w:numId="729">
    <w:abstractNumId w:val="496"/>
  </w:num>
  <w:num w:numId="730">
    <w:abstractNumId w:val="649"/>
  </w:num>
  <w:num w:numId="731">
    <w:abstractNumId w:val="808"/>
  </w:num>
  <w:num w:numId="732">
    <w:abstractNumId w:val="664"/>
  </w:num>
  <w:num w:numId="733">
    <w:abstractNumId w:val="658"/>
  </w:num>
  <w:num w:numId="734">
    <w:abstractNumId w:val="569"/>
  </w:num>
  <w:num w:numId="735">
    <w:abstractNumId w:val="221"/>
  </w:num>
  <w:num w:numId="736">
    <w:abstractNumId w:val="118"/>
  </w:num>
  <w:num w:numId="737">
    <w:abstractNumId w:val="237"/>
  </w:num>
  <w:num w:numId="738">
    <w:abstractNumId w:val="286"/>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4"/>
  </w:num>
  <w:num w:numId="747">
    <w:abstractNumId w:val="516"/>
  </w:num>
  <w:num w:numId="748">
    <w:abstractNumId w:val="220"/>
  </w:num>
  <w:num w:numId="749">
    <w:abstractNumId w:val="231"/>
  </w:num>
  <w:num w:numId="750">
    <w:abstractNumId w:val="711"/>
  </w:num>
  <w:num w:numId="751">
    <w:abstractNumId w:val="144"/>
  </w:num>
  <w:num w:numId="752">
    <w:abstractNumId w:val="334"/>
  </w:num>
  <w:num w:numId="753">
    <w:abstractNumId w:val="363"/>
  </w:num>
  <w:num w:numId="754">
    <w:abstractNumId w:val="494"/>
  </w:num>
  <w:num w:numId="755">
    <w:abstractNumId w:val="479"/>
  </w:num>
  <w:num w:numId="756">
    <w:abstractNumId w:val="720"/>
  </w:num>
  <w:num w:numId="757">
    <w:abstractNumId w:val="91"/>
  </w:num>
  <w:num w:numId="758">
    <w:abstractNumId w:val="730"/>
  </w:num>
  <w:num w:numId="759">
    <w:abstractNumId w:val="223"/>
  </w:num>
  <w:num w:numId="760">
    <w:abstractNumId w:val="505"/>
  </w:num>
  <w:num w:numId="761">
    <w:abstractNumId w:val="394"/>
  </w:num>
  <w:num w:numId="762">
    <w:abstractNumId w:val="368"/>
  </w:num>
  <w:num w:numId="763">
    <w:abstractNumId w:val="270"/>
  </w:num>
  <w:num w:numId="764">
    <w:abstractNumId w:val="786"/>
  </w:num>
  <w:num w:numId="765">
    <w:abstractNumId w:val="466"/>
  </w:num>
  <w:num w:numId="766">
    <w:abstractNumId w:val="910"/>
  </w:num>
  <w:num w:numId="767">
    <w:abstractNumId w:val="302"/>
  </w:num>
  <w:num w:numId="768">
    <w:abstractNumId w:val="348"/>
  </w:num>
  <w:num w:numId="769">
    <w:abstractNumId w:val="229"/>
  </w:num>
  <w:num w:numId="770">
    <w:abstractNumId w:val="451"/>
  </w:num>
  <w:num w:numId="771">
    <w:abstractNumId w:val="361"/>
  </w:num>
  <w:num w:numId="772">
    <w:abstractNumId w:val="239"/>
  </w:num>
  <w:num w:numId="773">
    <w:abstractNumId w:val="529"/>
  </w:num>
  <w:num w:numId="774">
    <w:abstractNumId w:val="899"/>
  </w:num>
  <w:num w:numId="775">
    <w:abstractNumId w:val="892"/>
  </w:num>
  <w:num w:numId="776">
    <w:abstractNumId w:val="50"/>
  </w:num>
  <w:num w:numId="777">
    <w:abstractNumId w:val="491"/>
  </w:num>
  <w:num w:numId="778">
    <w:abstractNumId w:val="331"/>
  </w:num>
  <w:num w:numId="779">
    <w:abstractNumId w:val="738"/>
  </w:num>
  <w:num w:numId="780">
    <w:abstractNumId w:val="555"/>
  </w:num>
  <w:num w:numId="781">
    <w:abstractNumId w:val="352"/>
  </w:num>
  <w:num w:numId="782">
    <w:abstractNumId w:val="610"/>
  </w:num>
  <w:num w:numId="783">
    <w:abstractNumId w:val="706"/>
  </w:num>
  <w:num w:numId="784">
    <w:abstractNumId w:val="789"/>
  </w:num>
  <w:num w:numId="785">
    <w:abstractNumId w:val="839"/>
  </w:num>
  <w:num w:numId="786">
    <w:abstractNumId w:val="478"/>
  </w:num>
  <w:num w:numId="787">
    <w:abstractNumId w:val="934"/>
  </w:num>
  <w:num w:numId="788">
    <w:abstractNumId w:val="421"/>
  </w:num>
  <w:num w:numId="789">
    <w:abstractNumId w:val="120"/>
  </w:num>
  <w:num w:numId="790">
    <w:abstractNumId w:val="794"/>
  </w:num>
  <w:num w:numId="791">
    <w:abstractNumId w:val="329"/>
  </w:num>
  <w:num w:numId="792">
    <w:abstractNumId w:val="449"/>
  </w:num>
  <w:num w:numId="793">
    <w:abstractNumId w:val="843"/>
  </w:num>
  <w:num w:numId="794">
    <w:abstractNumId w:val="418"/>
  </w:num>
  <w:num w:numId="795">
    <w:abstractNumId w:val="534"/>
  </w:num>
  <w:num w:numId="796">
    <w:abstractNumId w:val="497"/>
  </w:num>
  <w:num w:numId="797">
    <w:abstractNumId w:val="781"/>
  </w:num>
  <w:num w:numId="798">
    <w:abstractNumId w:val="181"/>
  </w:num>
  <w:num w:numId="799">
    <w:abstractNumId w:val="716"/>
  </w:num>
  <w:num w:numId="800">
    <w:abstractNumId w:val="186"/>
  </w:num>
  <w:num w:numId="801">
    <w:abstractNumId w:val="291"/>
  </w:num>
  <w:num w:numId="802">
    <w:abstractNumId w:val="337"/>
  </w:num>
  <w:num w:numId="803">
    <w:abstractNumId w:val="872"/>
  </w:num>
  <w:num w:numId="804">
    <w:abstractNumId w:val="119"/>
  </w:num>
  <w:num w:numId="805">
    <w:abstractNumId w:val="838"/>
  </w:num>
  <w:num w:numId="806">
    <w:abstractNumId w:val="73"/>
  </w:num>
  <w:num w:numId="807">
    <w:abstractNumId w:val="607"/>
  </w:num>
  <w:num w:numId="808">
    <w:abstractNumId w:val="129"/>
  </w:num>
  <w:num w:numId="809">
    <w:abstractNumId w:val="164"/>
  </w:num>
  <w:num w:numId="810">
    <w:abstractNumId w:val="681"/>
  </w:num>
  <w:num w:numId="811">
    <w:abstractNumId w:val="395"/>
  </w:num>
  <w:num w:numId="812">
    <w:abstractNumId w:val="639"/>
  </w:num>
  <w:num w:numId="813">
    <w:abstractNumId w:val="56"/>
  </w:num>
  <w:num w:numId="814">
    <w:abstractNumId w:val="437"/>
  </w:num>
  <w:num w:numId="815">
    <w:abstractNumId w:val="583"/>
  </w:num>
  <w:num w:numId="816">
    <w:abstractNumId w:val="440"/>
  </w:num>
  <w:num w:numId="817">
    <w:abstractNumId w:val="249"/>
  </w:num>
  <w:num w:numId="818">
    <w:abstractNumId w:val="857"/>
  </w:num>
  <w:num w:numId="819">
    <w:abstractNumId w:val="595"/>
  </w:num>
  <w:num w:numId="820">
    <w:abstractNumId w:val="754"/>
  </w:num>
  <w:num w:numId="821">
    <w:abstractNumId w:val="266"/>
  </w:num>
  <w:num w:numId="822">
    <w:abstractNumId w:val="131"/>
  </w:num>
  <w:num w:numId="823">
    <w:abstractNumId w:val="531"/>
  </w:num>
  <w:num w:numId="824">
    <w:abstractNumId w:val="485"/>
  </w:num>
  <w:num w:numId="825">
    <w:abstractNumId w:val="803"/>
  </w:num>
  <w:num w:numId="826">
    <w:abstractNumId w:val="572"/>
  </w:num>
  <w:num w:numId="827">
    <w:abstractNumId w:val="314"/>
  </w:num>
  <w:num w:numId="828">
    <w:abstractNumId w:val="672"/>
  </w:num>
  <w:num w:numId="829">
    <w:abstractNumId w:val="520"/>
  </w:num>
  <w:num w:numId="830">
    <w:abstractNumId w:val="827"/>
  </w:num>
  <w:num w:numId="831">
    <w:abstractNumId w:val="386"/>
  </w:num>
  <w:num w:numId="832">
    <w:abstractNumId w:val="561"/>
  </w:num>
  <w:num w:numId="833">
    <w:abstractNumId w:val="780"/>
  </w:num>
  <w:num w:numId="834">
    <w:abstractNumId w:val="682"/>
  </w:num>
  <w:num w:numId="835">
    <w:abstractNumId w:val="749"/>
  </w:num>
  <w:num w:numId="836">
    <w:abstractNumId w:val="488"/>
  </w:num>
  <w:num w:numId="837">
    <w:abstractNumId w:val="751"/>
  </w:num>
  <w:num w:numId="838">
    <w:abstractNumId w:val="330"/>
  </w:num>
  <w:num w:numId="839">
    <w:abstractNumId w:val="790"/>
  </w:num>
  <w:num w:numId="840">
    <w:abstractNumId w:val="877"/>
  </w:num>
  <w:num w:numId="841">
    <w:abstractNumId w:val="238"/>
  </w:num>
  <w:num w:numId="842">
    <w:abstractNumId w:val="190"/>
  </w:num>
  <w:num w:numId="843">
    <w:abstractNumId w:val="498"/>
  </w:num>
  <w:num w:numId="844">
    <w:abstractNumId w:val="15"/>
  </w:num>
  <w:num w:numId="845">
    <w:abstractNumId w:val="356"/>
  </w:num>
  <w:num w:numId="846">
    <w:abstractNumId w:val="731"/>
  </w:num>
  <w:num w:numId="847">
    <w:abstractNumId w:val="624"/>
  </w:num>
  <w:num w:numId="848">
    <w:abstractNumId w:val="905"/>
  </w:num>
  <w:num w:numId="849">
    <w:abstractNumId w:val="358"/>
  </w:num>
  <w:num w:numId="850">
    <w:abstractNumId w:val="847"/>
  </w:num>
  <w:num w:numId="851">
    <w:abstractNumId w:val="318"/>
  </w:num>
  <w:num w:numId="852">
    <w:abstractNumId w:val="596"/>
  </w:num>
  <w:num w:numId="853">
    <w:abstractNumId w:val="611"/>
  </w:num>
  <w:num w:numId="854">
    <w:abstractNumId w:val="426"/>
  </w:num>
  <w:num w:numId="855">
    <w:abstractNumId w:val="792"/>
  </w:num>
  <w:num w:numId="856">
    <w:abstractNumId w:val="71"/>
  </w:num>
  <w:num w:numId="857">
    <w:abstractNumId w:val="929"/>
  </w:num>
  <w:num w:numId="858">
    <w:abstractNumId w:val="400"/>
  </w:num>
  <w:num w:numId="859">
    <w:abstractNumId w:val="841"/>
  </w:num>
  <w:num w:numId="860">
    <w:abstractNumId w:val="409"/>
  </w:num>
  <w:num w:numId="861">
    <w:abstractNumId w:val="173"/>
  </w:num>
  <w:num w:numId="862">
    <w:abstractNumId w:val="836"/>
  </w:num>
  <w:num w:numId="863">
    <w:abstractNumId w:val="385"/>
  </w:num>
  <w:num w:numId="864">
    <w:abstractNumId w:val="580"/>
  </w:num>
  <w:num w:numId="865">
    <w:abstractNumId w:val="621"/>
  </w:num>
  <w:num w:numId="866">
    <w:abstractNumId w:val="111"/>
  </w:num>
  <w:num w:numId="867">
    <w:abstractNumId w:val="294"/>
  </w:num>
  <w:num w:numId="868">
    <w:abstractNumId w:val="210"/>
  </w:num>
  <w:num w:numId="869">
    <w:abstractNumId w:val="837"/>
  </w:num>
  <w:num w:numId="870">
    <w:abstractNumId w:val="823"/>
  </w:num>
  <w:num w:numId="871">
    <w:abstractNumId w:val="471"/>
  </w:num>
  <w:num w:numId="872">
    <w:abstractNumId w:val="796"/>
  </w:num>
  <w:num w:numId="873">
    <w:abstractNumId w:val="310"/>
  </w:num>
  <w:num w:numId="874">
    <w:abstractNumId w:val="167"/>
  </w:num>
  <w:num w:numId="875">
    <w:abstractNumId w:val="883"/>
  </w:num>
  <w:num w:numId="876">
    <w:abstractNumId w:val="710"/>
  </w:num>
  <w:num w:numId="877">
    <w:abstractNumId w:val="177"/>
  </w:num>
  <w:num w:numId="878">
    <w:abstractNumId w:val="327"/>
  </w:num>
  <w:num w:numId="879">
    <w:abstractNumId w:val="453"/>
  </w:num>
  <w:num w:numId="880">
    <w:abstractNumId w:val="679"/>
  </w:num>
  <w:num w:numId="881">
    <w:abstractNumId w:val="420"/>
  </w:num>
  <w:num w:numId="882">
    <w:abstractNumId w:val="268"/>
  </w:num>
  <w:num w:numId="883">
    <w:abstractNumId w:val="918"/>
  </w:num>
  <w:num w:numId="884">
    <w:abstractNumId w:val="849"/>
  </w:num>
  <w:num w:numId="885">
    <w:abstractNumId w:val="171"/>
  </w:num>
  <w:num w:numId="886">
    <w:abstractNumId w:val="791"/>
  </w:num>
  <w:num w:numId="887">
    <w:abstractNumId w:val="565"/>
  </w:num>
  <w:num w:numId="888">
    <w:abstractNumId w:val="278"/>
  </w:num>
  <w:num w:numId="889">
    <w:abstractNumId w:val="257"/>
  </w:num>
  <w:num w:numId="890">
    <w:abstractNumId w:val="690"/>
  </w:num>
  <w:num w:numId="891">
    <w:abstractNumId w:val="262"/>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41"/>
  </w:num>
  <w:num w:numId="900">
    <w:abstractNumId w:val="296"/>
  </w:num>
  <w:num w:numId="901">
    <w:abstractNumId w:val="243"/>
  </w:num>
  <w:num w:numId="902">
    <w:abstractNumId w:val="486"/>
  </w:num>
  <w:num w:numId="903">
    <w:abstractNumId w:val="208"/>
  </w:num>
  <w:num w:numId="904">
    <w:abstractNumId w:val="65"/>
  </w:num>
  <w:num w:numId="905">
    <w:abstractNumId w:val="675"/>
  </w:num>
  <w:num w:numId="906">
    <w:abstractNumId w:val="390"/>
  </w:num>
  <w:num w:numId="907">
    <w:abstractNumId w:val="139"/>
  </w:num>
  <w:num w:numId="908">
    <w:abstractNumId w:val="724"/>
  </w:num>
  <w:num w:numId="909">
    <w:abstractNumId w:val="831"/>
  </w:num>
  <w:num w:numId="910">
    <w:abstractNumId w:val="62"/>
  </w:num>
  <w:num w:numId="911">
    <w:abstractNumId w:val="900"/>
  </w:num>
  <w:num w:numId="912">
    <w:abstractNumId w:val="728"/>
  </w:num>
  <w:num w:numId="913">
    <w:abstractNumId w:val="579"/>
  </w:num>
  <w:num w:numId="914">
    <w:abstractNumId w:val="436"/>
  </w:num>
  <w:num w:numId="915">
    <w:abstractNumId w:val="767"/>
  </w:num>
  <w:num w:numId="916">
    <w:abstractNumId w:val="482"/>
  </w:num>
  <w:num w:numId="917">
    <w:abstractNumId w:val="122"/>
  </w:num>
  <w:num w:numId="918">
    <w:abstractNumId w:val="96"/>
  </w:num>
  <w:num w:numId="919">
    <w:abstractNumId w:val="700"/>
  </w:num>
  <w:num w:numId="920">
    <w:abstractNumId w:val="54"/>
  </w:num>
  <w:num w:numId="921">
    <w:abstractNumId w:val="305"/>
  </w:num>
  <w:num w:numId="922">
    <w:abstractNumId w:val="222"/>
  </w:num>
  <w:num w:numId="923">
    <w:abstractNumId w:val="863"/>
  </w:num>
  <w:num w:numId="924">
    <w:abstractNumId w:val="576"/>
  </w:num>
  <w:num w:numId="925">
    <w:abstractNumId w:val="247"/>
  </w:num>
  <w:num w:numId="926">
    <w:abstractNumId w:val="326"/>
  </w:num>
  <w:num w:numId="927">
    <w:abstractNumId w:val="228"/>
  </w:num>
  <w:num w:numId="928">
    <w:abstractNumId w:val="788"/>
  </w:num>
  <w:num w:numId="929">
    <w:abstractNumId w:val="723"/>
  </w:num>
  <w:num w:numId="930">
    <w:abstractNumId w:val="526"/>
  </w:num>
  <w:num w:numId="931">
    <w:abstractNumId w:val="463"/>
  </w:num>
  <w:num w:numId="932">
    <w:abstractNumId w:val="392"/>
  </w:num>
  <w:num w:numId="933">
    <w:abstractNumId w:val="107"/>
  </w:num>
  <w:num w:numId="934">
    <w:abstractNumId w:val="684"/>
  </w:num>
  <w:num w:numId="935">
    <w:abstractNumId w:val="161"/>
  </w:num>
  <w:num w:numId="936">
    <w:abstractNumId w:val="83"/>
  </w:num>
  <w:num w:numId="937">
    <w:abstractNumId w:val="719"/>
  </w:num>
  <w:num w:numId="938">
    <w:abstractNumId w:val="518"/>
  </w:num>
  <w:num w:numId="939">
    <w:abstractNumId w:val="587"/>
  </w:num>
  <w:num w:numId="940">
    <w:abstractNumId w:val="339"/>
  </w:num>
  <w:num w:numId="941">
    <w:abstractNumId w:val="341"/>
  </w:num>
  <w:num w:numId="942">
    <w:abstractNumId w:val="881"/>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2"/>
  </w:num>
  <w:num w:numId="945">
    <w:abstractNumId w:val="374"/>
  </w:num>
  <w:num w:numId="946">
    <w:abstractNumId w:val="132"/>
  </w:num>
  <w:num w:numId="947">
    <w:abstractNumId w:val="15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693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4F1"/>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5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3F82"/>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FD9"/>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100"/>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59E"/>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50A"/>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E79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FB0"/>
    <w:rsid w:val="00481215"/>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41F"/>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43E"/>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B9C"/>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5E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4F1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18"/>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825"/>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1D49"/>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2E58"/>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20F"/>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3F12"/>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2B"/>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61"/>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786"/>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178"/>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80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2FA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33A"/>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FF0"/>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57A"/>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0A"/>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6C"/>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509"/>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8"/>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003"/>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8A4"/>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3F"/>
    <w:rsid w:val="00E57A8A"/>
    <w:rsid w:val="00E57F1D"/>
    <w:rsid w:val="00E57F32"/>
    <w:rsid w:val="00E57FC9"/>
    <w:rsid w:val="00E6082E"/>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01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0E"/>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260"/>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617"/>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368141671">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857970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84758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247617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093818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7D5CF13-A344-43DA-BB5C-F2239AC9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687</Words>
  <Characters>3922</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4600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2017-05-08T10:55:00Z</cp:lastPrinted>
  <dcterms:created xsi:type="dcterms:W3CDTF">2021-08-25T19:54:00Z</dcterms:created>
  <dcterms:modified xsi:type="dcterms:W3CDTF">2021-08-25T19:55:00Z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1626683458</vt:lpwstr>
  </property>
</Properties>
</file>